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DE9C3" w14:textId="061CDBC3" w:rsidR="00BD22A6" w:rsidRDefault="00BD22A6" w:rsidP="00BD22A6">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EB2AB5">
        <w:rPr>
          <w:b/>
          <w:i/>
          <w:noProof/>
          <w:sz w:val="28"/>
        </w:rPr>
        <w:t>4269</w:t>
      </w:r>
    </w:p>
    <w:p w14:paraId="47EDC863" w14:textId="77777777" w:rsidR="00BD22A6" w:rsidRDefault="00BD22A6" w:rsidP="00BD22A6">
      <w:pPr>
        <w:pStyle w:val="Header"/>
        <w:rPr>
          <w:sz w:val="22"/>
          <w:szCs w:val="22"/>
        </w:rPr>
      </w:pPr>
      <w:r>
        <w:rPr>
          <w:sz w:val="24"/>
        </w:rPr>
        <w:t>Berlin, Germany, 22 - 26 May 2023</w:t>
      </w:r>
    </w:p>
    <w:p w14:paraId="082D630C" w14:textId="77777777" w:rsidR="00BD22A6" w:rsidRPr="00FB3E36" w:rsidRDefault="00BD22A6" w:rsidP="00BD22A6">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18876B88"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8275C3" w:rsidRPr="00591E4C">
        <w:rPr>
          <w:rFonts w:ascii="Arial" w:hAnsi="Arial" w:cs="Arial"/>
          <w:b/>
          <w:lang w:val="en-CA"/>
        </w:rPr>
        <w:t>pCR</w:t>
      </w:r>
      <w:proofErr w:type="spellEnd"/>
      <w:r w:rsidR="008275C3" w:rsidRPr="00591E4C">
        <w:rPr>
          <w:rFonts w:ascii="Arial" w:hAnsi="Arial" w:cs="Arial"/>
          <w:b/>
          <w:lang w:val="en-CA"/>
        </w:rPr>
        <w:t xml:space="preserve"> 28.925 </w:t>
      </w:r>
      <w:r w:rsidR="00F73D75">
        <w:rPr>
          <w:rFonts w:ascii="Arial" w:hAnsi="Arial" w:cs="Arial"/>
          <w:b/>
          <w:lang w:val="en-CA"/>
        </w:rPr>
        <w:t>Issue</w:t>
      </w:r>
      <w:r w:rsidR="009E6EB4">
        <w:rPr>
          <w:rFonts w:ascii="Arial" w:hAnsi="Arial" w:cs="Arial"/>
          <w:b/>
          <w:lang w:val="en-CA"/>
        </w:rPr>
        <w:t xml:space="preserve"> description</w:t>
      </w:r>
      <w:r w:rsidR="00F73D75">
        <w:rPr>
          <w:rFonts w:ascii="Arial" w:hAnsi="Arial" w:cs="Arial"/>
          <w:b/>
          <w:lang w:val="en-CA"/>
        </w:rPr>
        <w:t xml:space="preserve"> </w:t>
      </w:r>
      <w:r w:rsidR="000F029A">
        <w:rPr>
          <w:rFonts w:ascii="Arial" w:hAnsi="Arial" w:cs="Arial"/>
          <w:b/>
          <w:lang w:val="en-CA"/>
        </w:rPr>
        <w:t>for</w:t>
      </w:r>
      <w:r w:rsidR="00627BC3" w:rsidRPr="00591E4C">
        <w:rPr>
          <w:rFonts w:ascii="Arial" w:hAnsi="Arial" w:cs="Arial"/>
          <w:b/>
          <w:lang w:val="en-CA"/>
        </w:rPr>
        <w:t xml:space="preserve"> 28.62</w:t>
      </w:r>
      <w:r w:rsidR="0075343B">
        <w:rPr>
          <w:rFonts w:ascii="Arial" w:hAnsi="Arial" w:cs="Arial"/>
          <w:b/>
          <w:lang w:val="en-CA"/>
        </w:rPr>
        <w:t>3</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744E24B3"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84212F">
        <w:rPr>
          <w:rFonts w:ascii="Arial" w:hAnsi="Arial"/>
          <w:b/>
          <w:lang w:val="en-CA"/>
        </w:rPr>
        <w:t>6.8.1</w:t>
      </w:r>
      <w:r w:rsidR="00006E9C" w:rsidRPr="0084212F">
        <w:rPr>
          <w:rFonts w:ascii="Arial" w:hAnsi="Arial"/>
          <w:b/>
          <w:lang w:val="en-CA"/>
        </w:rPr>
        <w:t>.</w:t>
      </w:r>
      <w:r w:rsidR="00445E7C" w:rsidRPr="0084212F">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53E0E2A7"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1373F7">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10A3EC24" w14:textId="53FA7E2C" w:rsidR="00F66341" w:rsidRPr="00591E4C" w:rsidRDefault="00627BC3" w:rsidP="005C5683">
      <w:pPr>
        <w:pStyle w:val="EX"/>
        <w:numPr>
          <w:ilvl w:val="0"/>
          <w:numId w:val="41"/>
        </w:numPr>
        <w:rPr>
          <w:lang w:val="en-CA"/>
        </w:rPr>
      </w:pPr>
      <w:r w:rsidRPr="00591E4C">
        <w:rPr>
          <w:lang w:val="en-CA"/>
        </w:rPr>
        <w:t>3GPP TR 28.925: "Study on enhancement of service-based management architecture"</w:t>
      </w:r>
    </w:p>
    <w:p w14:paraId="6BE387D5" w14:textId="77777777" w:rsidR="005A0BCC" w:rsidRDefault="005A0BCC" w:rsidP="005A0BCC">
      <w:pPr>
        <w:pStyle w:val="EX"/>
        <w:numPr>
          <w:ilvl w:val="0"/>
          <w:numId w:val="41"/>
        </w:numPr>
        <w:rPr>
          <w:lang w:val="en-CA"/>
        </w:rPr>
      </w:pPr>
      <w:r w:rsidRPr="00591E4C">
        <w:rPr>
          <w:lang w:val="en-CA"/>
        </w:rPr>
        <w:t>3GPP TS 28.623: "Telecommunication management; Generic Network Resource Model (NRM) Integration Reference Point (IRP); Solution Set (SS) definitions"</w:t>
      </w:r>
    </w:p>
    <w:p w14:paraId="5538CE2F" w14:textId="64AC6D76" w:rsidR="00A0723B" w:rsidRPr="00A0723B" w:rsidRDefault="00A0723B" w:rsidP="00532EBE">
      <w:pPr>
        <w:pStyle w:val="EX"/>
        <w:numPr>
          <w:ilvl w:val="0"/>
          <w:numId w:val="41"/>
        </w:numPr>
        <w:rPr>
          <w:lang w:val="en-CA"/>
        </w:rPr>
      </w:pPr>
      <w:r w:rsidRPr="00A0723B">
        <w:rPr>
          <w:lang w:val="en-CA"/>
        </w:rPr>
        <w:t>3GPP TS 28.622: "Telecommunication management; Generic Network Resource Model (NRM) Integration Reference Point (IRP); Information Service (IS)</w:t>
      </w:r>
    </w:p>
    <w:p w14:paraId="4DB18566" w14:textId="23712D7E" w:rsidR="00C022E3" w:rsidRDefault="00C022E3">
      <w:pPr>
        <w:pStyle w:val="Heading1"/>
        <w:rPr>
          <w:lang w:val="en-CA"/>
        </w:rPr>
      </w:pPr>
      <w:r w:rsidRPr="00591E4C">
        <w:rPr>
          <w:lang w:val="en-CA"/>
        </w:rPr>
        <w:t>3</w:t>
      </w:r>
      <w:r w:rsidRPr="00591E4C">
        <w:rPr>
          <w:lang w:val="en-CA"/>
        </w:rPr>
        <w:tab/>
        <w:t>Rationale</w:t>
      </w:r>
    </w:p>
    <w:p w14:paraId="6431C308" w14:textId="77777777" w:rsidR="00FE2DB7" w:rsidRDefault="00E02136" w:rsidP="00017561">
      <w:pPr>
        <w:rPr>
          <w:lang w:val="en-CA"/>
        </w:rPr>
      </w:pPr>
      <w:r w:rsidRPr="00017561">
        <w:rPr>
          <w:lang w:val="en-CA"/>
        </w:rPr>
        <w:t xml:space="preserve">The </w:t>
      </w:r>
      <w:r w:rsidR="00017561" w:rsidRPr="00591E4C">
        <w:rPr>
          <w:lang w:val="en-CA"/>
        </w:rPr>
        <w:t>title</w:t>
      </w:r>
      <w:r w:rsidR="00017561">
        <w:rPr>
          <w:lang w:val="en-CA"/>
        </w:rPr>
        <w:t xml:space="preserve">, </w:t>
      </w:r>
      <w:r w:rsidR="00017561" w:rsidRPr="00591E4C">
        <w:rPr>
          <w:lang w:val="en-CA"/>
        </w:rPr>
        <w:t xml:space="preserve">the scope, the definition, </w:t>
      </w:r>
      <w:r w:rsidR="00017561">
        <w:rPr>
          <w:lang w:val="en-CA"/>
        </w:rPr>
        <w:t xml:space="preserve">and </w:t>
      </w:r>
      <w:r w:rsidR="00017561" w:rsidRPr="00591E4C">
        <w:rPr>
          <w:lang w:val="en-CA"/>
        </w:rPr>
        <w:t>the Solution Set (SS) definitions</w:t>
      </w:r>
      <w:r w:rsidR="00017561" w:rsidRPr="00017561">
        <w:rPr>
          <w:lang w:val="en-CA"/>
        </w:rPr>
        <w:t xml:space="preserve"> </w:t>
      </w:r>
      <w:r w:rsidR="00017561">
        <w:rPr>
          <w:lang w:val="en-CA"/>
        </w:rPr>
        <w:t xml:space="preserve">of </w:t>
      </w:r>
      <w:r w:rsidRPr="00017561">
        <w:rPr>
          <w:lang w:val="en-CA"/>
        </w:rPr>
        <w:t xml:space="preserve">current 3GPP TS 28.623[2] </w:t>
      </w:r>
      <w:r w:rsidR="00017561">
        <w:rPr>
          <w:lang w:val="en-CA"/>
        </w:rPr>
        <w:t xml:space="preserve">are all </w:t>
      </w:r>
      <w:r w:rsidR="00017561" w:rsidRPr="00591E4C">
        <w:rPr>
          <w:lang w:val="en-CA"/>
        </w:rPr>
        <w:t>IRP only</w:t>
      </w:r>
      <w:r w:rsidR="00017561">
        <w:rPr>
          <w:lang w:val="en-CA"/>
        </w:rPr>
        <w:t xml:space="preserve">. </w:t>
      </w:r>
      <w:r w:rsidR="00FE2DB7">
        <w:rPr>
          <w:lang w:val="en-CA"/>
        </w:rPr>
        <w:t xml:space="preserve">However, </w:t>
      </w:r>
      <w:r w:rsidR="0054781C">
        <w:rPr>
          <w:lang w:val="en-CA"/>
        </w:rPr>
        <w:t xml:space="preserve">the </w:t>
      </w:r>
      <w:r w:rsidR="009B5E4E">
        <w:rPr>
          <w:lang w:val="en-CA"/>
        </w:rPr>
        <w:t>specification</w:t>
      </w:r>
      <w:r w:rsidRPr="00591E4C">
        <w:rPr>
          <w:lang w:val="en-CA"/>
        </w:rPr>
        <w:t xml:space="preserve"> contains SBMA IOCs descriptions. </w:t>
      </w:r>
    </w:p>
    <w:p w14:paraId="1A587E4F" w14:textId="77777777" w:rsidR="00265FA9" w:rsidRDefault="00265FA9" w:rsidP="00265FA9">
      <w:pPr>
        <w:rPr>
          <w:lang w:val="en-CA"/>
        </w:rPr>
      </w:pPr>
      <w:r>
        <w:rPr>
          <w:lang w:val="en-CA"/>
        </w:rPr>
        <w:t xml:space="preserve">For instance, in </w:t>
      </w:r>
      <w:r w:rsidRPr="00A5238D">
        <w:rPr>
          <w:lang w:val="en-CA"/>
        </w:rPr>
        <w:t xml:space="preserve">Section </w:t>
      </w:r>
      <w:bookmarkStart w:id="0" w:name="_Toc20153403"/>
      <w:bookmarkStart w:id="1" w:name="_Toc27489875"/>
      <w:bookmarkStart w:id="2" w:name="_Toc36033459"/>
      <w:bookmarkStart w:id="3" w:name="_Toc36475721"/>
      <w:bookmarkStart w:id="4" w:name="_Toc44581480"/>
      <w:bookmarkStart w:id="5" w:name="_Toc51769096"/>
      <w:bookmarkStart w:id="6" w:name="_Toc124336833"/>
      <w:r>
        <w:t>4 “Solution Set (SS) definitions</w:t>
      </w:r>
      <w:bookmarkEnd w:id="0"/>
      <w:bookmarkEnd w:id="1"/>
      <w:bookmarkEnd w:id="2"/>
      <w:bookmarkEnd w:id="3"/>
      <w:bookmarkEnd w:id="4"/>
      <w:bookmarkEnd w:id="5"/>
      <w:bookmarkEnd w:id="6"/>
      <w:r>
        <w:t>: This specification defines the following 3GPP Generic NRM IRP Solution Set Definitions”</w:t>
      </w:r>
    </w:p>
    <w:p w14:paraId="4FF25EEF" w14:textId="77777777" w:rsidR="00265FA9" w:rsidRDefault="00265FA9" w:rsidP="00265FA9">
      <w:pPr>
        <w:pStyle w:val="B1"/>
        <w:numPr>
          <w:ilvl w:val="0"/>
          <w:numId w:val="40"/>
        </w:numPr>
      </w:pPr>
      <w:r>
        <w:t>3GPP Generic NRM IRP CORBA SS (Annex A).</w:t>
      </w:r>
    </w:p>
    <w:p w14:paraId="2030E68B" w14:textId="77777777" w:rsidR="00265FA9" w:rsidRDefault="00265FA9" w:rsidP="00265FA9">
      <w:pPr>
        <w:pStyle w:val="B1"/>
        <w:numPr>
          <w:ilvl w:val="0"/>
          <w:numId w:val="40"/>
        </w:numPr>
      </w:pPr>
      <w:r>
        <w:t>3GPP Generic NRM IRP XML Definitions (Annex B).</w:t>
      </w:r>
    </w:p>
    <w:p w14:paraId="0F0935AB" w14:textId="77777777" w:rsidR="00265FA9" w:rsidRDefault="00265FA9" w:rsidP="00265FA9">
      <w:pPr>
        <w:pStyle w:val="B1"/>
        <w:numPr>
          <w:ilvl w:val="0"/>
          <w:numId w:val="40"/>
        </w:numPr>
      </w:pPr>
      <w:r>
        <w:t>3GPP Generic NRM IRP JSON Definitions (Annex C).</w:t>
      </w:r>
    </w:p>
    <w:p w14:paraId="6F5CAC6C" w14:textId="77777777" w:rsidR="00265FA9" w:rsidRDefault="00265FA9" w:rsidP="00265FA9">
      <w:pPr>
        <w:pStyle w:val="B1"/>
        <w:numPr>
          <w:ilvl w:val="0"/>
          <w:numId w:val="40"/>
        </w:numPr>
      </w:pPr>
      <w:r>
        <w:t>3GPP Generic NRM IRP YANG Definitions (Annex D).</w:t>
      </w:r>
    </w:p>
    <w:p w14:paraId="7944A7D8" w14:textId="4A155B5B" w:rsidR="00390AF9" w:rsidRDefault="000717DA" w:rsidP="00017561">
      <w:pPr>
        <w:rPr>
          <w:lang w:val="en-CA"/>
        </w:rPr>
      </w:pPr>
      <w:r>
        <w:rPr>
          <w:lang w:val="en-CA"/>
        </w:rPr>
        <w:t>For example, a</w:t>
      </w:r>
      <w:r w:rsidR="001802CF">
        <w:rPr>
          <w:lang w:val="en-CA"/>
        </w:rPr>
        <w:t xml:space="preserve">ccording to TS28.622[3], </w:t>
      </w:r>
      <w:r w:rsidR="00390AF9">
        <w:rPr>
          <w:lang w:val="en-CA"/>
        </w:rPr>
        <w:t>‘</w:t>
      </w:r>
      <w:proofErr w:type="spellStart"/>
      <w:r w:rsidR="00390AF9">
        <w:rPr>
          <w:rFonts w:ascii="Courier New" w:hAnsi="Courier New" w:cs="Courier New"/>
          <w:lang w:val="en-US" w:eastAsia="zh-CN"/>
        </w:rPr>
        <w:t>ThresholdMonitor</w:t>
      </w:r>
      <w:proofErr w:type="spellEnd"/>
      <w:r w:rsidR="00390AF9">
        <w:rPr>
          <w:lang w:val="en-CA"/>
        </w:rPr>
        <w:t xml:space="preserve">’ IOC is </w:t>
      </w:r>
      <w:r w:rsidR="001802CF">
        <w:rPr>
          <w:lang w:val="en-CA"/>
        </w:rPr>
        <w:t>appliable for</w:t>
      </w:r>
      <w:r w:rsidR="00390AF9">
        <w:rPr>
          <w:lang w:val="en-CA"/>
        </w:rPr>
        <w:t xml:space="preserve"> SBMA</w:t>
      </w:r>
      <w:r w:rsidR="00565C2D">
        <w:rPr>
          <w:lang w:val="en-CA"/>
        </w:rPr>
        <w:t xml:space="preserve"> </w:t>
      </w:r>
      <w:r w:rsidR="001802CF">
        <w:rPr>
          <w:lang w:val="en-CA"/>
        </w:rPr>
        <w:t xml:space="preserve">architecture. However, in </w:t>
      </w:r>
      <w:r w:rsidR="001802CF" w:rsidRPr="00017561">
        <w:rPr>
          <w:lang w:val="en-CA"/>
        </w:rPr>
        <w:t>3GPP TS 28.623[2]</w:t>
      </w:r>
      <w:r w:rsidR="001802CF">
        <w:rPr>
          <w:lang w:val="en-CA"/>
        </w:rPr>
        <w:t xml:space="preserve">, </w:t>
      </w:r>
      <w:r w:rsidR="00B9004F">
        <w:rPr>
          <w:lang w:val="en-CA"/>
        </w:rPr>
        <w:t xml:space="preserve">it is mapped into </w:t>
      </w:r>
      <w:r w:rsidR="00B9004F">
        <w:t>CORBA SS, XML Definitions, JSON Definitions, and YANG Definitions</w:t>
      </w:r>
      <w:r w:rsidR="00265FA9">
        <w:t xml:space="preserve">. </w:t>
      </w:r>
    </w:p>
    <w:p w14:paraId="13D27968" w14:textId="77777777" w:rsidR="00FE2DB7" w:rsidRPr="00FE2DB7" w:rsidRDefault="00FE2DB7" w:rsidP="00FE2DB7">
      <w:pPr>
        <w:rPr>
          <w:lang w:val="en-CA"/>
        </w:rPr>
      </w:pPr>
      <w:r w:rsidRPr="00FE2DB7">
        <w:rPr>
          <w:lang w:val="en-CA"/>
        </w:rPr>
        <w:t>This issue is not covered in the current 3GPP TR28.925[1].</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5788FF98" w14:textId="18B94D9B" w:rsidR="006D69AD" w:rsidRPr="00591E4C" w:rsidRDefault="006D69AD"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7" w:name="_Toc72937830"/>
            <w:bookmarkStart w:id="8"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6D2E7428" w14:textId="77777777" w:rsidR="0086191D" w:rsidRDefault="0086191D" w:rsidP="0086191D">
      <w:bookmarkStart w:id="9" w:name="_Toc72417871"/>
      <w:bookmarkStart w:id="10" w:name="_Toc128941029"/>
      <w:bookmarkEnd w:id="7"/>
      <w:bookmarkEnd w:id="8"/>
    </w:p>
    <w:p w14:paraId="28D171E2" w14:textId="77777777" w:rsidR="00FA43AB" w:rsidRPr="004D3578" w:rsidRDefault="00FA43AB" w:rsidP="00FA43AB">
      <w:pPr>
        <w:pStyle w:val="Heading1"/>
      </w:pPr>
      <w:bookmarkStart w:id="11" w:name="_Toc72417865"/>
      <w:bookmarkStart w:id="12" w:name="_Toc119999594"/>
      <w:r w:rsidRPr="004D3578">
        <w:t>2</w:t>
      </w:r>
      <w:r w:rsidRPr="004D3578">
        <w:tab/>
        <w:t>References</w:t>
      </w:r>
      <w:bookmarkEnd w:id="11"/>
      <w:bookmarkEnd w:id="12"/>
    </w:p>
    <w:p w14:paraId="060AAF71" w14:textId="77777777" w:rsidR="00FA43AB" w:rsidRPr="004D3578" w:rsidRDefault="00FA43AB" w:rsidP="00FA43AB">
      <w:r w:rsidRPr="004D3578">
        <w:t>The following documents contain provisions which, through reference in this text, constitute provisions of the present document.</w:t>
      </w:r>
    </w:p>
    <w:p w14:paraId="62F92856" w14:textId="77777777" w:rsidR="00FA43AB" w:rsidRPr="004D3578" w:rsidRDefault="00FA43AB" w:rsidP="00FA43AB">
      <w:pPr>
        <w:pStyle w:val="B1"/>
      </w:pPr>
      <w:r>
        <w:t>-</w:t>
      </w:r>
      <w:r>
        <w:tab/>
      </w:r>
      <w:r w:rsidRPr="004D3578">
        <w:t>References are either specific (identified by date of publication, edition number, version number, etc.) or non</w:t>
      </w:r>
      <w:r w:rsidRPr="004D3578">
        <w:noBreakHyphen/>
        <w:t>specific.</w:t>
      </w:r>
    </w:p>
    <w:p w14:paraId="0B8D647B" w14:textId="77777777" w:rsidR="00FA43AB" w:rsidRPr="004D3578" w:rsidRDefault="00FA43AB" w:rsidP="00FA43AB">
      <w:pPr>
        <w:pStyle w:val="B1"/>
      </w:pPr>
      <w:r>
        <w:lastRenderedPageBreak/>
        <w:t>-</w:t>
      </w:r>
      <w:r>
        <w:tab/>
      </w:r>
      <w:r w:rsidRPr="004D3578">
        <w:t>For a specific reference, subsequent revisions do not apply.</w:t>
      </w:r>
    </w:p>
    <w:p w14:paraId="4A54721D" w14:textId="77777777" w:rsidR="00FA43AB" w:rsidRPr="004D3578" w:rsidRDefault="00FA43AB" w:rsidP="00FA43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AA9B8D" w14:textId="77777777" w:rsidR="00FA43AB" w:rsidRDefault="00FA43AB" w:rsidP="00FA43AB">
      <w:pPr>
        <w:pStyle w:val="EX"/>
      </w:pPr>
      <w:r w:rsidRPr="004D3578">
        <w:t>[1]</w:t>
      </w:r>
      <w:r w:rsidRPr="004D3578">
        <w:tab/>
        <w:t>3GPP TR 21.905: "Vocabulary for 3GPP Specifications".</w:t>
      </w:r>
    </w:p>
    <w:p w14:paraId="401E41F8" w14:textId="77777777" w:rsidR="00FA43AB" w:rsidRDefault="00FA43AB" w:rsidP="00FA43AB">
      <w:pPr>
        <w:pStyle w:val="EX"/>
      </w:pPr>
      <w:r>
        <w:t>[2]</w:t>
      </w:r>
      <w:r>
        <w:tab/>
      </w:r>
      <w:bookmarkStart w:id="13"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63D5A773" w14:textId="77777777" w:rsidR="00FA43AB" w:rsidRDefault="00FA43AB" w:rsidP="00FA43AB">
      <w:pPr>
        <w:pStyle w:val="EX"/>
        <w:rPr>
          <w:rFonts w:cs="Arial"/>
          <w:lang w:eastAsia="zh-CN"/>
        </w:rPr>
      </w:pPr>
      <w:bookmarkStart w:id="14" w:name="OLE_LINK83"/>
      <w:r>
        <w:rPr>
          <w:rFonts w:cs="Arial"/>
          <w:lang w:eastAsia="zh-CN"/>
        </w:rPr>
        <w:t>[3]</w:t>
      </w:r>
      <w:r>
        <w:rPr>
          <w:rFonts w:cs="Arial"/>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bookmarkEnd w:id="13"/>
    <w:p w14:paraId="1685D73F" w14:textId="77777777" w:rsidR="00FA43AB" w:rsidRPr="001B5580" w:rsidRDefault="00FA43AB" w:rsidP="00FA43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4"/>
      <w:r>
        <w:t>NR; NR and NG-RAN Overall Description; Stage 2</w:t>
      </w:r>
      <w:r w:rsidRPr="004D3578">
        <w:t>".</w:t>
      </w:r>
    </w:p>
    <w:p w14:paraId="279F5804" w14:textId="77777777" w:rsidR="00FA43AB" w:rsidRPr="004D3578" w:rsidRDefault="00FA43AB" w:rsidP="00FA43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270059E9" w14:textId="77777777" w:rsidR="00FA43AB" w:rsidRDefault="00FA43AB" w:rsidP="00FA43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53860BEC" w14:textId="77777777" w:rsidR="00FA43AB" w:rsidRDefault="00FA43AB" w:rsidP="00FA43AB">
      <w:pPr>
        <w:pStyle w:val="EX"/>
      </w:pPr>
      <w:r>
        <w:t>[7]</w:t>
      </w:r>
      <w:r>
        <w:tab/>
      </w:r>
      <w:r w:rsidRPr="002D044F">
        <w:t>3GPP TS 28.510</w:t>
      </w:r>
      <w:r>
        <w:t>:</w:t>
      </w:r>
      <w:r w:rsidRPr="002D044F">
        <w:t xml:space="preserve"> </w:t>
      </w:r>
      <w:r>
        <w:t>"</w:t>
      </w:r>
      <w:r w:rsidRPr="002D044F">
        <w:t>Configuration Management (CM) for mobile networks that include virtualized network functions; Requirements</w:t>
      </w:r>
      <w:r>
        <w:t>".</w:t>
      </w:r>
    </w:p>
    <w:p w14:paraId="58843320" w14:textId="77777777" w:rsidR="00FA43AB" w:rsidRDefault="00FA43AB" w:rsidP="00FA43AB">
      <w:pPr>
        <w:pStyle w:val="EX"/>
      </w:pPr>
      <w:r>
        <w:t>[8]</w:t>
      </w:r>
      <w:r>
        <w:tab/>
      </w:r>
      <w:r w:rsidRPr="002878DE">
        <w:t>3GPP TS 28.511</w:t>
      </w:r>
      <w:r>
        <w:t>:</w:t>
      </w:r>
      <w:r w:rsidRPr="002878DE">
        <w:rPr>
          <w:lang w:val="fr-FR"/>
        </w:rPr>
        <w:t xml:space="preserve"> </w:t>
      </w:r>
      <w:r>
        <w:t>"</w:t>
      </w:r>
      <w:r w:rsidRPr="002878DE">
        <w:rPr>
          <w:lang w:val="fr-FR"/>
        </w:rPr>
        <w:t xml:space="preserve">Configuration Management (CM) for mobile networks </w:t>
      </w:r>
      <w:proofErr w:type="spellStart"/>
      <w:r w:rsidRPr="002878DE">
        <w:rPr>
          <w:lang w:val="fr-FR"/>
        </w:rPr>
        <w:t>that</w:t>
      </w:r>
      <w:proofErr w:type="spellEnd"/>
      <w:r w:rsidRPr="002878DE">
        <w:rPr>
          <w:lang w:val="fr-FR"/>
        </w:rPr>
        <w:t xml:space="preserve"> </w:t>
      </w:r>
      <w:proofErr w:type="spellStart"/>
      <w:r w:rsidRPr="002878DE">
        <w:rPr>
          <w:lang w:val="fr-FR"/>
        </w:rPr>
        <w:t>include</w:t>
      </w:r>
      <w:proofErr w:type="spellEnd"/>
      <w:r w:rsidRPr="002878DE">
        <w:rPr>
          <w:lang w:val="fr-FR"/>
        </w:rPr>
        <w:t xml:space="preserve"> </w:t>
      </w:r>
      <w:proofErr w:type="spellStart"/>
      <w:r w:rsidRPr="002878DE">
        <w:rPr>
          <w:lang w:val="fr-FR"/>
        </w:rPr>
        <w:t>virtualized</w:t>
      </w:r>
      <w:proofErr w:type="spellEnd"/>
      <w:r w:rsidRPr="002878DE">
        <w:rPr>
          <w:lang w:val="fr-FR"/>
        </w:rPr>
        <w:t xml:space="preserve"> network </w:t>
      </w:r>
      <w:proofErr w:type="spellStart"/>
      <w:r w:rsidRPr="002878DE">
        <w:rPr>
          <w:lang w:val="fr-FR"/>
        </w:rPr>
        <w:t>functions</w:t>
      </w:r>
      <w:proofErr w:type="spellEnd"/>
      <w:r w:rsidRPr="002878DE">
        <w:rPr>
          <w:lang w:val="fr-FR"/>
        </w:rPr>
        <w:t xml:space="preserve">; </w:t>
      </w:r>
      <w:proofErr w:type="spellStart"/>
      <w:r w:rsidRPr="002878DE">
        <w:rPr>
          <w:lang w:val="fr-FR"/>
        </w:rPr>
        <w:t>Procedures</w:t>
      </w:r>
      <w:proofErr w:type="spellEnd"/>
      <w:r>
        <w:t>".</w:t>
      </w:r>
    </w:p>
    <w:p w14:paraId="62AA3D05" w14:textId="77777777" w:rsidR="00FA43AB" w:rsidRDefault="00FA43AB" w:rsidP="00FA43AB">
      <w:pPr>
        <w:pStyle w:val="EX"/>
      </w:pPr>
      <w:r>
        <w:t>[9]</w:t>
      </w:r>
      <w:r>
        <w:tab/>
      </w:r>
      <w:r w:rsidRPr="002878DE">
        <w:t>3GPP TS 28.512</w:t>
      </w:r>
      <w:r>
        <w:t>:</w:t>
      </w:r>
      <w:r w:rsidRPr="002878DE">
        <w:t xml:space="preserve"> </w:t>
      </w:r>
      <w:r>
        <w:t>"</w:t>
      </w:r>
      <w:r w:rsidRPr="002878DE">
        <w:t>Configuration Management (CM) for mobile networks that include virtualized network functions; Stage 2</w:t>
      </w:r>
      <w:r>
        <w:t>".</w:t>
      </w:r>
    </w:p>
    <w:p w14:paraId="37F3E652" w14:textId="77777777" w:rsidR="00FA43AB" w:rsidRDefault="00FA43AB" w:rsidP="00FA43AB">
      <w:pPr>
        <w:pStyle w:val="EX"/>
      </w:pPr>
      <w:r>
        <w:t>[10]</w:t>
      </w:r>
      <w:r>
        <w:tab/>
      </w:r>
      <w:r w:rsidRPr="002878DE">
        <w:t>3GPP TS 28.513</w:t>
      </w:r>
      <w:r>
        <w:t>:</w:t>
      </w:r>
      <w:r w:rsidRPr="002878DE">
        <w:t xml:space="preserve"> </w:t>
      </w:r>
      <w:r>
        <w:t>"</w:t>
      </w:r>
      <w:r w:rsidRPr="002878DE">
        <w:t>Configuration Management (CM) for mobile networks that include virtualized network functions; Stage 3</w:t>
      </w:r>
      <w:r>
        <w:t>".</w:t>
      </w:r>
    </w:p>
    <w:p w14:paraId="22D7BB25" w14:textId="77777777" w:rsidR="00FA43AB" w:rsidRDefault="00FA43AB" w:rsidP="00FA43AB">
      <w:pPr>
        <w:pStyle w:val="EX"/>
      </w:pPr>
      <w:r>
        <w:t>[11]</w:t>
      </w:r>
      <w:r>
        <w:tab/>
      </w:r>
      <w:r w:rsidRPr="002878DE">
        <w:t>3GPP TS 28.515</w:t>
      </w:r>
      <w:r>
        <w:t>:</w:t>
      </w:r>
      <w:r w:rsidRPr="002878DE">
        <w:t xml:space="preserve"> </w:t>
      </w:r>
      <w:r>
        <w:t>"</w:t>
      </w:r>
      <w:r w:rsidRPr="002878DE">
        <w:t>Fault Management (FM) for mobile networks that include virtualized network functions; Requirements</w:t>
      </w:r>
      <w:r>
        <w:t>".</w:t>
      </w:r>
    </w:p>
    <w:p w14:paraId="49334EBC" w14:textId="77777777" w:rsidR="00FA43AB" w:rsidRDefault="00FA43AB" w:rsidP="00FA43AB">
      <w:pPr>
        <w:pStyle w:val="EX"/>
      </w:pPr>
      <w:r>
        <w:t>[12]</w:t>
      </w:r>
      <w:r>
        <w:tab/>
      </w:r>
      <w:r w:rsidRPr="002878DE">
        <w:t>3GPP TS 28.516</w:t>
      </w:r>
      <w:r>
        <w:t>:</w:t>
      </w:r>
      <w:r w:rsidRPr="002878DE">
        <w:t xml:space="preserve"> </w:t>
      </w:r>
      <w:r>
        <w:t>"</w:t>
      </w:r>
      <w:r w:rsidRPr="002878DE">
        <w:t>Fault Management (FM) for mobile networks that include virtualized network functions; Procedures</w:t>
      </w:r>
      <w:r>
        <w:t>".</w:t>
      </w:r>
    </w:p>
    <w:p w14:paraId="50606966" w14:textId="77777777" w:rsidR="00FA43AB" w:rsidRDefault="00FA43AB" w:rsidP="00FA43AB">
      <w:pPr>
        <w:pStyle w:val="EX"/>
      </w:pPr>
      <w:r>
        <w:t>[13]</w:t>
      </w:r>
      <w:r>
        <w:tab/>
      </w:r>
      <w:r w:rsidRPr="002878DE">
        <w:t>3GPP TS 28.517</w:t>
      </w:r>
      <w:r>
        <w:t>:</w:t>
      </w:r>
      <w:r w:rsidRPr="002878DE">
        <w:t xml:space="preserve"> </w:t>
      </w:r>
      <w:r>
        <w:t>"</w:t>
      </w:r>
      <w:r w:rsidRPr="002878DE">
        <w:t>Fault Management (FM) for mobile networks that include virtualized network functions; Stage 2</w:t>
      </w:r>
      <w:r>
        <w:t>".</w:t>
      </w:r>
    </w:p>
    <w:p w14:paraId="1DB84580" w14:textId="77777777" w:rsidR="00FA43AB" w:rsidRDefault="00FA43AB" w:rsidP="00FA43AB">
      <w:pPr>
        <w:pStyle w:val="EX"/>
      </w:pPr>
      <w:r>
        <w:t>[14]</w:t>
      </w:r>
      <w:r>
        <w:tab/>
      </w:r>
      <w:r w:rsidRPr="002878DE">
        <w:t>3GPP TS 28.518</w:t>
      </w:r>
      <w:r>
        <w:t>:</w:t>
      </w:r>
      <w:r w:rsidRPr="002878DE">
        <w:t xml:space="preserve"> </w:t>
      </w:r>
      <w:r>
        <w:t>"</w:t>
      </w:r>
      <w:r w:rsidRPr="002878DE">
        <w:t>Fault Management (FM) for mobile networks that include virtualized network functions; Stage 3</w:t>
      </w:r>
      <w:r>
        <w:t>".</w:t>
      </w:r>
    </w:p>
    <w:p w14:paraId="414EF200" w14:textId="77777777" w:rsidR="00FA43AB" w:rsidRDefault="00FA43AB" w:rsidP="00FA43AB">
      <w:pPr>
        <w:pStyle w:val="EX"/>
      </w:pPr>
      <w:r>
        <w:t>[15]</w:t>
      </w:r>
      <w:r>
        <w:tab/>
      </w:r>
      <w:r w:rsidRPr="002878DE">
        <w:t>3GPP TS 28.520</w:t>
      </w:r>
      <w:r>
        <w:t>:</w:t>
      </w:r>
      <w:r w:rsidRPr="002878DE">
        <w:t xml:space="preserve"> </w:t>
      </w:r>
      <w:r>
        <w:t>"</w:t>
      </w:r>
      <w:r w:rsidRPr="002878DE">
        <w:t>Performance Management (PM) for mobile networks that include virtualized network functions; Requirements</w:t>
      </w:r>
      <w:r>
        <w:t>".</w:t>
      </w:r>
    </w:p>
    <w:p w14:paraId="0CA6D42D" w14:textId="77777777" w:rsidR="00FA43AB" w:rsidRDefault="00FA43AB" w:rsidP="00FA43AB">
      <w:pPr>
        <w:pStyle w:val="EX"/>
      </w:pPr>
      <w:r>
        <w:t>[16]</w:t>
      </w:r>
      <w:r>
        <w:tab/>
      </w:r>
      <w:r w:rsidRPr="002878DE">
        <w:t>3GPP TS 28.521</w:t>
      </w:r>
      <w:r>
        <w:t>:</w:t>
      </w:r>
      <w:r w:rsidRPr="002878DE">
        <w:t xml:space="preserve"> </w:t>
      </w:r>
      <w:r>
        <w:t>"</w:t>
      </w:r>
      <w:r w:rsidRPr="002878DE">
        <w:t>Performance Management (PM) for mobile networks that include virtualized network functions; Procedures</w:t>
      </w:r>
      <w:r>
        <w:t>".</w:t>
      </w:r>
    </w:p>
    <w:p w14:paraId="77268495" w14:textId="77777777" w:rsidR="00FA43AB" w:rsidRDefault="00FA43AB" w:rsidP="00FA43AB">
      <w:pPr>
        <w:pStyle w:val="EX"/>
      </w:pPr>
      <w:r>
        <w:t>[17]</w:t>
      </w:r>
      <w:r>
        <w:tab/>
      </w:r>
      <w:r w:rsidRPr="002878DE">
        <w:t>3GPP TS 28.522</w:t>
      </w:r>
      <w:r>
        <w:t>:</w:t>
      </w:r>
      <w:r w:rsidRPr="002878DE">
        <w:t xml:space="preserve"> </w:t>
      </w:r>
      <w:r>
        <w:t>"</w:t>
      </w:r>
      <w:r w:rsidRPr="002878DE">
        <w:t>Performance Management (PM) for mobile networks that include virtualized network functions; Stage 2</w:t>
      </w:r>
      <w:r>
        <w:t>".</w:t>
      </w:r>
    </w:p>
    <w:p w14:paraId="1BB937D9" w14:textId="77777777" w:rsidR="00FA43AB" w:rsidRDefault="00FA43AB" w:rsidP="00FA43AB">
      <w:pPr>
        <w:pStyle w:val="EX"/>
      </w:pPr>
      <w:r>
        <w:t>[18]</w:t>
      </w:r>
      <w:r>
        <w:tab/>
      </w:r>
      <w:r w:rsidRPr="002878DE">
        <w:t>3GPP TS 28.523</w:t>
      </w:r>
      <w:r>
        <w:t>:</w:t>
      </w:r>
      <w:r w:rsidRPr="002878DE">
        <w:t xml:space="preserve"> </w:t>
      </w:r>
      <w:r>
        <w:t>"</w:t>
      </w:r>
      <w:r w:rsidRPr="002878DE">
        <w:t>Performance Management (PM) for mobile networks that include virtualized network functions; Stage 3</w:t>
      </w:r>
      <w:r>
        <w:t>".</w:t>
      </w:r>
    </w:p>
    <w:p w14:paraId="2BA05314" w14:textId="77777777" w:rsidR="00FA43AB" w:rsidRDefault="00FA43AB" w:rsidP="00FA43AB">
      <w:pPr>
        <w:pStyle w:val="EX"/>
      </w:pPr>
      <w:r>
        <w:t>[19]</w:t>
      </w:r>
      <w:r>
        <w:tab/>
      </w:r>
      <w:r w:rsidRPr="002878DE">
        <w:t>3GPP TS 28.525</w:t>
      </w:r>
      <w:r>
        <w:t>:</w:t>
      </w:r>
      <w:r w:rsidRPr="002878DE">
        <w:t xml:space="preserve"> </w:t>
      </w:r>
      <w:r>
        <w:t>"</w:t>
      </w:r>
      <w:r w:rsidRPr="002878DE">
        <w:t>Life Cycle Management (LCM) for mobile networks that include virtualized network functions; Requirements</w:t>
      </w:r>
      <w:r>
        <w:t>".</w:t>
      </w:r>
    </w:p>
    <w:p w14:paraId="409FF88A" w14:textId="77777777" w:rsidR="00FA43AB" w:rsidRDefault="00FA43AB" w:rsidP="00FA43AB">
      <w:pPr>
        <w:pStyle w:val="EX"/>
      </w:pPr>
      <w:r>
        <w:t>[20]</w:t>
      </w:r>
      <w:r>
        <w:tab/>
      </w:r>
      <w:r w:rsidRPr="002878DE">
        <w:t>3GPP TS 28.526</w:t>
      </w:r>
      <w:r>
        <w:t>:</w:t>
      </w:r>
      <w:r w:rsidRPr="002878DE">
        <w:t xml:space="preserve"> </w:t>
      </w:r>
      <w:r>
        <w:t>"</w:t>
      </w:r>
      <w:r w:rsidRPr="002878DE">
        <w:t>Life Cycle Management (LCM) for mobile networks that include virtualized network functions; Procedures</w:t>
      </w:r>
      <w:r>
        <w:t>".</w:t>
      </w:r>
    </w:p>
    <w:p w14:paraId="540E8A8B" w14:textId="77777777" w:rsidR="00FA43AB" w:rsidRDefault="00FA43AB" w:rsidP="00FA43AB">
      <w:pPr>
        <w:pStyle w:val="EX"/>
      </w:pPr>
      <w:r>
        <w:t>[21]</w:t>
      </w:r>
      <w:r>
        <w:tab/>
      </w:r>
      <w:r w:rsidRPr="002878DE">
        <w:t>3GPP TS 28.527</w:t>
      </w:r>
      <w:r>
        <w:t>:</w:t>
      </w:r>
      <w:r w:rsidRPr="002878DE">
        <w:t xml:space="preserve"> </w:t>
      </w:r>
      <w:r>
        <w:t>"</w:t>
      </w:r>
      <w:r w:rsidRPr="002878DE">
        <w:t>Life Cycle Management (LCM) for mobile networks that include virtualized network functions; Stage 2</w:t>
      </w:r>
      <w:r>
        <w:t>".</w:t>
      </w:r>
    </w:p>
    <w:p w14:paraId="4CE5CA1E" w14:textId="77777777" w:rsidR="00FA43AB" w:rsidRDefault="00FA43AB" w:rsidP="00FA43AB">
      <w:pPr>
        <w:pStyle w:val="EX"/>
      </w:pPr>
      <w:r>
        <w:t>[22]</w:t>
      </w:r>
      <w:r>
        <w:tab/>
      </w:r>
      <w:r w:rsidRPr="002878DE">
        <w:t>3GPP TS 28.528</w:t>
      </w:r>
      <w:r>
        <w:t>:</w:t>
      </w:r>
      <w:r w:rsidRPr="002878DE">
        <w:t xml:space="preserve"> </w:t>
      </w:r>
      <w:r>
        <w:t>"</w:t>
      </w:r>
      <w:r w:rsidRPr="002878DE">
        <w:t>Life Cycle Management (LCM) for mobile networks that include virtualized network functions; Stage 3</w:t>
      </w:r>
      <w:r>
        <w:t>".</w:t>
      </w:r>
    </w:p>
    <w:p w14:paraId="2687AFA6" w14:textId="77777777" w:rsidR="00FA43AB" w:rsidRDefault="00FA43AB" w:rsidP="00FA43AB">
      <w:pPr>
        <w:pStyle w:val="EX"/>
      </w:pPr>
      <w:r>
        <w:t>[23]</w:t>
      </w:r>
      <w:r>
        <w:tab/>
      </w:r>
      <w:r w:rsidRPr="002878DE">
        <w:t>3GPP TS 28.622</w:t>
      </w:r>
      <w:r>
        <w:t>:</w:t>
      </w:r>
      <w:r w:rsidRPr="002878DE">
        <w:t xml:space="preserve"> </w:t>
      </w:r>
      <w:r>
        <w:t>"</w:t>
      </w:r>
      <w:r w:rsidRPr="002878DE">
        <w:t>Generic Network Resource Model (NRM) Integration Reference Point (IRP); Information Service (IS)</w:t>
      </w:r>
      <w:r>
        <w:t>".</w:t>
      </w:r>
    </w:p>
    <w:p w14:paraId="3E6A4979" w14:textId="77777777" w:rsidR="00FA43AB" w:rsidRDefault="00FA43AB" w:rsidP="00FA43AB">
      <w:pPr>
        <w:pStyle w:val="EX"/>
      </w:pPr>
      <w:r>
        <w:t>[24]</w:t>
      </w:r>
      <w:r>
        <w:tab/>
      </w:r>
      <w:r w:rsidRPr="002878DE">
        <w:t>3GPP TS 32.103</w:t>
      </w:r>
      <w:r>
        <w:t>:</w:t>
      </w:r>
      <w:r w:rsidRPr="002878DE">
        <w:t xml:space="preserve"> </w:t>
      </w:r>
      <w:r>
        <w:t>"</w:t>
      </w:r>
      <w:r w:rsidRPr="002878DE">
        <w:t>Integration Reference Point (IRP) overview and usage guide</w:t>
      </w:r>
      <w:r>
        <w:t>".</w:t>
      </w:r>
    </w:p>
    <w:p w14:paraId="0E917C74" w14:textId="77777777" w:rsidR="00FA43AB" w:rsidRDefault="00FA43AB" w:rsidP="00FA43AB">
      <w:pPr>
        <w:pStyle w:val="EX"/>
      </w:pPr>
      <w:r>
        <w:lastRenderedPageBreak/>
        <w:t>[25]</w:t>
      </w:r>
      <w:r>
        <w:tab/>
      </w:r>
      <w:r w:rsidRPr="002878DE">
        <w:t>3GPP TS 28.5</w:t>
      </w:r>
      <w:r>
        <w:t>37: "</w:t>
      </w:r>
      <w:r w:rsidRPr="008660EE">
        <w:t>Management capabilities</w:t>
      </w:r>
      <w:r>
        <w:t xml:space="preserve"> ".</w:t>
      </w:r>
    </w:p>
    <w:p w14:paraId="7E602B47" w14:textId="77777777" w:rsidR="00FA43AB" w:rsidRDefault="00FA43AB" w:rsidP="00FA43AB">
      <w:pPr>
        <w:pStyle w:val="EX"/>
      </w:pPr>
      <w:r>
        <w:t>[26]</w:t>
      </w:r>
      <w:r>
        <w:tab/>
      </w:r>
      <w:r w:rsidRPr="002878DE">
        <w:t>3GPP TS 32.425</w:t>
      </w:r>
      <w:r>
        <w:t>: "</w:t>
      </w:r>
      <w:r w:rsidRPr="002878DE">
        <w:t>Performance measurements Evolved Universal Terrestrial Radio Access Network (E-UTRAN</w:t>
      </w:r>
      <w:r>
        <w:t>".</w:t>
      </w:r>
    </w:p>
    <w:p w14:paraId="4A694B63" w14:textId="77777777" w:rsidR="00FA43AB" w:rsidRDefault="00FA43AB" w:rsidP="00FA43AB">
      <w:pPr>
        <w:pStyle w:val="EX"/>
      </w:pPr>
      <w:r>
        <w:t>[27]</w:t>
      </w:r>
      <w:r>
        <w:tab/>
      </w:r>
      <w:r w:rsidRPr="002878DE">
        <w:t>3GPP TS 28.</w:t>
      </w:r>
      <w:r>
        <w:t>552: "</w:t>
      </w:r>
      <w:r w:rsidRPr="00F5059B">
        <w:t>5G performance measurements</w:t>
      </w:r>
      <w:r>
        <w:t>".</w:t>
      </w:r>
    </w:p>
    <w:p w14:paraId="447DF3E6" w14:textId="77777777" w:rsidR="00FA43AB" w:rsidRDefault="00FA43AB" w:rsidP="00FA43AB">
      <w:pPr>
        <w:pStyle w:val="EX"/>
      </w:pPr>
      <w:r>
        <w:t>[28]</w:t>
      </w:r>
      <w:r>
        <w:tab/>
      </w:r>
      <w:r w:rsidRPr="002878DE">
        <w:t>3GPP TS 28.500</w:t>
      </w:r>
      <w:r>
        <w:t>,</w:t>
      </w:r>
      <w:r w:rsidRPr="002878DE">
        <w:t xml:space="preserve"> </w:t>
      </w:r>
      <w:r>
        <w:t>"</w:t>
      </w:r>
      <w:r w:rsidRPr="002878DE">
        <w:t>Concepts, use cases and requirements</w:t>
      </w:r>
      <w:r>
        <w:t>".</w:t>
      </w:r>
    </w:p>
    <w:p w14:paraId="2F029DB7" w14:textId="77777777" w:rsidR="00FA43AB" w:rsidRDefault="00FA43AB" w:rsidP="00FA43AB">
      <w:pPr>
        <w:pStyle w:val="EX"/>
      </w:pPr>
      <w:r>
        <w:t>[29]</w:t>
      </w:r>
      <w:r>
        <w:tab/>
      </w:r>
      <w:r w:rsidRPr="002878DE">
        <w:t xml:space="preserve">3GPP TS 32.111-2: </w:t>
      </w:r>
      <w:r>
        <w:t>"</w:t>
      </w:r>
      <w:r w:rsidRPr="002878DE">
        <w:t>Telecommunication management; Fault Management; Part 2: Alarm Integration Reference Point (IRP): Information Service (IS)</w:t>
      </w:r>
      <w:r>
        <w:t>".</w:t>
      </w:r>
    </w:p>
    <w:p w14:paraId="1269432F" w14:textId="77777777" w:rsidR="00FA43AB" w:rsidRDefault="00FA43AB" w:rsidP="00FA43AB">
      <w:pPr>
        <w:pStyle w:val="EX"/>
      </w:pPr>
      <w:r>
        <w:t>[30]</w:t>
      </w:r>
      <w:r>
        <w:tab/>
      </w:r>
      <w:r w:rsidRPr="002878DE">
        <w:t xml:space="preserve">3GPP TS 32.662: </w:t>
      </w:r>
      <w:r>
        <w:t>"</w:t>
      </w:r>
      <w:r w:rsidRPr="002878DE">
        <w:t>Telecommunication management; Configuration Management (CM); Kernel CM Information Service (IS)</w:t>
      </w:r>
      <w:r>
        <w:t>".</w:t>
      </w:r>
    </w:p>
    <w:p w14:paraId="6B432369" w14:textId="77777777" w:rsidR="00FA43AB" w:rsidRDefault="00FA43AB" w:rsidP="00FA43AB">
      <w:pPr>
        <w:pStyle w:val="EX"/>
      </w:pPr>
      <w:r>
        <w:t>[31]</w:t>
      </w:r>
      <w:r>
        <w:tab/>
        <w:t>3GPP TS 32.531: "</w:t>
      </w:r>
      <w:r w:rsidRPr="00AA5BF8">
        <w:t>Telecommunication management; Software management (</w:t>
      </w:r>
      <w:proofErr w:type="spellStart"/>
      <w:r w:rsidRPr="00AA5BF8">
        <w:t>SwM</w:t>
      </w:r>
      <w:proofErr w:type="spellEnd"/>
      <w:r w:rsidRPr="00AA5BF8">
        <w:t>); Concepts and Integration Reference Point (IRP) Requirements</w:t>
      </w:r>
      <w:r>
        <w:t>".</w:t>
      </w:r>
    </w:p>
    <w:p w14:paraId="09B25BF9" w14:textId="77777777" w:rsidR="00FA43AB" w:rsidRDefault="00FA43AB" w:rsidP="00FA43AB">
      <w:pPr>
        <w:pStyle w:val="EX"/>
      </w:pPr>
      <w:r>
        <w:t>[32]</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A7F176E" w14:textId="77777777" w:rsidR="00FA43AB" w:rsidRDefault="00FA43AB" w:rsidP="00FA43AB">
      <w:pPr>
        <w:pStyle w:val="EX"/>
      </w:pPr>
      <w:r>
        <w:t>[33]</w:t>
      </w:r>
      <w:r>
        <w:tab/>
        <w:t>3GPP TS 32.532: "</w:t>
      </w:r>
      <w:r w:rsidRPr="00AA5BF8">
        <w:t>Telecommunication management; Software management (</w:t>
      </w:r>
      <w:proofErr w:type="spellStart"/>
      <w:r w:rsidRPr="00AA5BF8">
        <w:t>SwM</w:t>
      </w:r>
      <w:proofErr w:type="spellEnd"/>
      <w:r w:rsidRPr="00AA5BF8">
        <w:t>); Integration Reference Point (IRP); Information Service (IS)</w:t>
      </w:r>
      <w:r>
        <w:t>".</w:t>
      </w:r>
    </w:p>
    <w:p w14:paraId="18B2A4BD" w14:textId="77777777" w:rsidR="00FA43AB" w:rsidRDefault="00FA43AB" w:rsidP="00FA43AB">
      <w:pPr>
        <w:pStyle w:val="EX"/>
      </w:pPr>
      <w:r>
        <w:t>[34]</w:t>
      </w:r>
      <w:r>
        <w:tab/>
        <w:t>3GPP TS 28.631: "Telecommunication management; Inventory Management (IM) Network Resource Model (NRM) Integration Reference Point (IRP); Requirements".</w:t>
      </w:r>
    </w:p>
    <w:p w14:paraId="1866AEF8" w14:textId="77777777" w:rsidR="00FA43AB" w:rsidRDefault="00FA43AB" w:rsidP="00FA43AB">
      <w:pPr>
        <w:pStyle w:val="EX"/>
      </w:pPr>
      <w:r>
        <w:t>[35]</w:t>
      </w:r>
      <w:r>
        <w:tab/>
        <w:t>3GPP TS 28.632: "Telecommunication management; Inventory Management (IM) Network Resource Model (NRM) Integration Reference Point (IRP); Information Service (IS)".</w:t>
      </w:r>
    </w:p>
    <w:p w14:paraId="36531E6F" w14:textId="77777777" w:rsidR="00FA43AB" w:rsidRDefault="00FA43AB" w:rsidP="00FA43AB">
      <w:pPr>
        <w:pStyle w:val="EX"/>
      </w:pPr>
      <w:r>
        <w:t>[36]</w:t>
      </w:r>
      <w:r>
        <w:tab/>
        <w:t>3GPP TS 28.633: "Telecommunication management; Inventory Management (IM) Network Resource Model (NRM) Integration Reference Point (IRP); Solution Set (SS) definitions".</w:t>
      </w:r>
    </w:p>
    <w:p w14:paraId="2DC366F6" w14:textId="77777777" w:rsidR="00FA43AB" w:rsidRDefault="00FA43AB" w:rsidP="00FA43AB">
      <w:pPr>
        <w:pStyle w:val="EX"/>
      </w:pPr>
      <w:r>
        <w:t>[37]</w:t>
      </w:r>
      <w:r>
        <w:tab/>
        <w:t>3GPP TS 32.156 "Telecommunication management; Fixed Mobile Convergence (FMC); Model repertoire".</w:t>
      </w:r>
    </w:p>
    <w:p w14:paraId="3C51AEA7" w14:textId="77777777" w:rsidR="00FA43AB" w:rsidRDefault="00FA43AB" w:rsidP="00FA43AB">
      <w:pPr>
        <w:pStyle w:val="EX"/>
      </w:pPr>
      <w:r w:rsidRPr="00F60DDE">
        <w:t>[38]</w:t>
      </w:r>
      <w:r>
        <w:tab/>
        <w:t>3GPP TS 32.401: "</w:t>
      </w:r>
      <w:r w:rsidRPr="001604CD">
        <w:t>Telecommunication management;</w:t>
      </w:r>
      <w:r>
        <w:t xml:space="preserve"> </w:t>
      </w:r>
      <w:r w:rsidRPr="001604CD">
        <w:t>Performance Management (PM);</w:t>
      </w:r>
      <w:r>
        <w:t xml:space="preserve"> </w:t>
      </w:r>
      <w:r w:rsidRPr="001604CD">
        <w:t>Concept and requirements</w:t>
      </w:r>
      <w:r>
        <w:t>".</w:t>
      </w:r>
    </w:p>
    <w:p w14:paraId="24A61ADB" w14:textId="77777777" w:rsidR="00FA43AB" w:rsidRDefault="00FA43AB" w:rsidP="00FA43AB">
      <w:pPr>
        <w:pStyle w:val="EX"/>
      </w:pPr>
      <w:r w:rsidRPr="00F60DDE">
        <w:t>[</w:t>
      </w:r>
      <w:r>
        <w:t>39</w:t>
      </w:r>
      <w:r w:rsidRPr="00F60DDE">
        <w:t>]</w:t>
      </w:r>
      <w:r>
        <w:tab/>
        <w:t>3GPP TS 32.404: "</w:t>
      </w:r>
      <w:r w:rsidRPr="001604CD">
        <w:t>Telecommunication management; Performance Management (PM); Performance measurements; Definitions and template</w:t>
      </w:r>
      <w:r>
        <w:t>".</w:t>
      </w:r>
    </w:p>
    <w:p w14:paraId="13610367" w14:textId="77777777" w:rsidR="00FA43AB" w:rsidRDefault="00FA43AB" w:rsidP="00FA43AB">
      <w:pPr>
        <w:pStyle w:val="EX"/>
      </w:pPr>
      <w:r>
        <w:t>[40]</w:t>
      </w:r>
      <w:r>
        <w:tab/>
        <w:t>3GPP TS 25.331: "</w:t>
      </w:r>
      <w:r w:rsidRPr="00C96057">
        <w:t>Evolved Universal Terrestrial Radio Access (E-UTRA); Radio Resource Control (RRC); Protocol specification</w:t>
      </w:r>
      <w:r>
        <w:t>".</w:t>
      </w:r>
    </w:p>
    <w:p w14:paraId="0BCC309B" w14:textId="77777777" w:rsidR="00FA43AB" w:rsidRDefault="00FA43AB" w:rsidP="00FA43AB">
      <w:pPr>
        <w:pStyle w:val="EX"/>
      </w:pPr>
      <w:r>
        <w:t>[41]</w:t>
      </w:r>
      <w:r>
        <w:tab/>
        <w:t>3GPP TS 25.433 "</w:t>
      </w:r>
      <w:r w:rsidRPr="00573A82">
        <w:t xml:space="preserve">UTRAN </w:t>
      </w:r>
      <w:proofErr w:type="spellStart"/>
      <w:r w:rsidRPr="00573A82">
        <w:t>Iub</w:t>
      </w:r>
      <w:proofErr w:type="spellEnd"/>
      <w:r w:rsidRPr="00573A82">
        <w:t xml:space="preserve"> interface Node B Application Part (NBAP) signalling</w:t>
      </w:r>
      <w:r>
        <w:t>".</w:t>
      </w:r>
    </w:p>
    <w:p w14:paraId="337167E7" w14:textId="1C550705" w:rsidR="00FA43AB" w:rsidRPr="004D3578" w:rsidRDefault="00FA43AB" w:rsidP="00FA43AB">
      <w:pPr>
        <w:pStyle w:val="EX"/>
      </w:pPr>
      <w:ins w:id="15" w:author="Ericsson User" w:date="2023-05-09T18:08:00Z">
        <w:r>
          <w:t>[y]</w:t>
        </w:r>
        <w:r>
          <w:tab/>
          <w:t>3GPP TS 28.623: "</w:t>
        </w:r>
        <w:r w:rsidRPr="00FA43AB">
          <w:t>Generic Network Resource Model (NRM) Integration Reference Point (IRP); Solution Set (SS) definitions</w:t>
        </w:r>
        <w:r>
          <w:t>".</w:t>
        </w:r>
      </w:ins>
    </w:p>
    <w:p w14:paraId="12A406D6" w14:textId="77777777" w:rsidR="0086191D" w:rsidRPr="0086191D" w:rsidRDefault="0086191D" w:rsidP="0086191D"/>
    <w:p w14:paraId="03BDCF6D" w14:textId="77777777" w:rsidR="00FA43AB" w:rsidRPr="00591E4C" w:rsidRDefault="00FA43AB" w:rsidP="00FA43AB">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43AB" w:rsidRPr="00591E4C" w14:paraId="46BB375A" w14:textId="77777777" w:rsidTr="009B6E68">
        <w:tc>
          <w:tcPr>
            <w:tcW w:w="9521" w:type="dxa"/>
            <w:shd w:val="clear" w:color="auto" w:fill="FFFFCC"/>
            <w:vAlign w:val="center"/>
          </w:tcPr>
          <w:p w14:paraId="23CB3BA0" w14:textId="4A18E198" w:rsidR="00FA43AB" w:rsidRPr="00591E4C" w:rsidRDefault="00FA43AB" w:rsidP="009B6E68">
            <w:pPr>
              <w:jc w:val="center"/>
              <w:rPr>
                <w:rFonts w:ascii="Arial" w:hAnsi="Arial" w:cs="Arial"/>
                <w:b/>
                <w:bCs/>
                <w:sz w:val="28"/>
                <w:szCs w:val="28"/>
                <w:lang w:val="en-CA"/>
              </w:rPr>
            </w:pPr>
            <w:r>
              <w:rPr>
                <w:rFonts w:ascii="Arial" w:hAnsi="Arial" w:cs="Arial"/>
                <w:b/>
                <w:bCs/>
                <w:sz w:val="28"/>
                <w:szCs w:val="28"/>
                <w:lang w:val="en-CA" w:eastAsia="zh-CN"/>
              </w:rPr>
              <w:t>2</w:t>
            </w:r>
            <w:r w:rsidRPr="00FA43AB">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7474373" w14:textId="77777777" w:rsidR="00FA43AB" w:rsidRDefault="00FA43AB" w:rsidP="00FA43AB"/>
    <w:p w14:paraId="152A134E" w14:textId="77777777" w:rsidR="006A1FDB" w:rsidRDefault="006A1FDB" w:rsidP="006A1FDB">
      <w:pPr>
        <w:pStyle w:val="Heading3"/>
        <w:rPr>
          <w:lang w:val="fr-FR" w:eastAsia="ko-KR"/>
        </w:rPr>
      </w:pPr>
      <w:bookmarkStart w:id="16" w:name="_Toc66206021"/>
      <w:bookmarkStart w:id="17" w:name="_Toc72417872"/>
      <w:bookmarkStart w:id="18" w:name="_Toc119999601"/>
      <w:bookmarkStart w:id="19" w:name="_Toc72417875"/>
      <w:bookmarkStart w:id="20" w:name="_Toc119999604"/>
      <w:bookmarkEnd w:id="9"/>
      <w:bookmarkEnd w:id="10"/>
      <w:r w:rsidRPr="00FF0262">
        <w:rPr>
          <w:lang w:val="fr-FR" w:eastAsia="ko-KR"/>
        </w:rPr>
        <w:t>4.</w:t>
      </w:r>
      <w:r>
        <w:rPr>
          <w:lang w:val="fr-FR" w:eastAsia="ko-KR"/>
        </w:rPr>
        <w:t>1</w:t>
      </w:r>
      <w:r w:rsidRPr="00FF0262">
        <w:rPr>
          <w:lang w:val="fr-FR" w:eastAsia="ko-KR"/>
        </w:rPr>
        <w:t>.1</w:t>
      </w:r>
      <w:r w:rsidRPr="00FF0262">
        <w:rPr>
          <w:lang w:val="fr-FR" w:eastAsia="ko-KR"/>
        </w:rPr>
        <w:tab/>
        <w:t>Description</w:t>
      </w:r>
      <w:bookmarkEnd w:id="16"/>
      <w:bookmarkEnd w:id="17"/>
      <w:bookmarkEnd w:id="18"/>
    </w:p>
    <w:p w14:paraId="0A3357A1" w14:textId="37B91516" w:rsidR="006A1FDB" w:rsidRPr="000D0964" w:rsidDel="006337F4" w:rsidRDefault="006A1FDB" w:rsidP="006A1FDB">
      <w:pPr>
        <w:rPr>
          <w:del w:id="21" w:author="Ericsson User" w:date="2023-05-12T09:57:00Z"/>
          <w:lang w:eastAsia="ko-KR"/>
        </w:rPr>
      </w:pPr>
      <w:del w:id="22" w:author="Ericsson User" w:date="2023-05-12T09:57:00Z">
        <w:r w:rsidRPr="000D0964" w:rsidDel="006337F4">
          <w:rPr>
            <w:lang w:eastAsia="ko-KR"/>
          </w:rPr>
          <w:delText xml:space="preserve">The scopes of specifications are not clear. </w:delText>
        </w:r>
      </w:del>
    </w:p>
    <w:p w14:paraId="62693D76" w14:textId="77777777" w:rsidR="006337F4" w:rsidRPr="000D0964" w:rsidRDefault="006337F4" w:rsidP="006337F4">
      <w:pPr>
        <w:pStyle w:val="Heading4"/>
        <w:rPr>
          <w:ins w:id="23" w:author="Ericsson User" w:date="2023-05-12T09:58:00Z"/>
          <w:lang w:eastAsia="ko-KR"/>
        </w:rPr>
      </w:pPr>
      <w:ins w:id="24" w:author="Ericsson User" w:date="2023-05-12T09:58:00Z">
        <w:r>
          <w:rPr>
            <w:lang w:eastAsia="ko-KR"/>
          </w:rPr>
          <w:t>4.1.1.X</w:t>
        </w:r>
        <w:r>
          <w:rPr>
            <w:lang w:eastAsia="ko-KR"/>
          </w:rPr>
          <w:tab/>
          <w:t>28.533</w:t>
        </w:r>
      </w:ins>
    </w:p>
    <w:p w14:paraId="6EB5691E" w14:textId="77777777" w:rsidR="006A1FDB" w:rsidRPr="000D0964" w:rsidRDefault="006A1FDB" w:rsidP="006A1FDB">
      <w:pPr>
        <w:rPr>
          <w:iCs/>
        </w:rPr>
      </w:pPr>
      <w:r w:rsidRPr="006B5F82">
        <w:rPr>
          <w:b/>
          <w:bCs/>
          <w:iCs/>
        </w:rPr>
        <w:t xml:space="preserve">TS 28.533 </w:t>
      </w:r>
      <w:r w:rsidRPr="000D0964">
        <w:rPr>
          <w:iCs/>
        </w:rPr>
        <w:t>[</w:t>
      </w:r>
      <w:r>
        <w:rPr>
          <w:iCs/>
        </w:rPr>
        <w:t>2</w:t>
      </w:r>
      <w:r w:rsidRPr="000D0964">
        <w:rPr>
          <w:iCs/>
        </w:rPr>
        <w:t>] (the TS is only valid for 5G and exists in Rel-15</w:t>
      </w:r>
      <w:r>
        <w:rPr>
          <w:iCs/>
        </w:rPr>
        <w:t>,16</w:t>
      </w:r>
      <w:r w:rsidRPr="000D0964">
        <w:rPr>
          <w:iCs/>
        </w:rPr>
        <w:t xml:space="preserve"> and 1</w:t>
      </w:r>
      <w:r>
        <w:rPr>
          <w:iCs/>
        </w:rPr>
        <w:t>7</w:t>
      </w:r>
      <w:r w:rsidRPr="000D0964">
        <w:rPr>
          <w:iCs/>
        </w:rPr>
        <w:t>):</w:t>
      </w:r>
    </w:p>
    <w:p w14:paraId="408E957D" w14:textId="77777777" w:rsidR="006A1FDB" w:rsidRPr="000D0964" w:rsidRDefault="006A1FDB" w:rsidP="006A1FDB">
      <w:pPr>
        <w:ind w:left="284"/>
        <w:rPr>
          <w:iCs/>
        </w:rPr>
      </w:pPr>
      <w:r w:rsidRPr="000D0964">
        <w:rPr>
          <w:iCs/>
        </w:rPr>
        <w:t>Scope:</w:t>
      </w:r>
    </w:p>
    <w:p w14:paraId="3909C456" w14:textId="77777777" w:rsidR="006A1FDB" w:rsidRPr="000D0964" w:rsidRDefault="006A1FDB" w:rsidP="006A1FDB">
      <w:pPr>
        <w:ind w:left="568"/>
        <w:rPr>
          <w:iCs/>
        </w:rPr>
      </w:pPr>
      <w:r w:rsidRPr="000D0964">
        <w:rPr>
          <w:iCs/>
        </w:rPr>
        <w:t xml:space="preserve">There is no limitation in the scope that the TS is only valid for 5G (or rather not valid for 2G, 3G and legacy 4G. </w:t>
      </w:r>
    </w:p>
    <w:p w14:paraId="46BDEE9C" w14:textId="77777777" w:rsidR="006A1FDB" w:rsidRPr="000D0964" w:rsidRDefault="006A1FDB" w:rsidP="006A1FDB">
      <w:pPr>
        <w:ind w:left="568"/>
        <w:rPr>
          <w:iCs/>
        </w:rPr>
      </w:pPr>
      <w:r w:rsidRPr="000D0964">
        <w:rPr>
          <w:iCs/>
        </w:rPr>
        <w:lastRenderedPageBreak/>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7F77A891" w14:textId="77777777" w:rsidR="006A1FDB" w:rsidRPr="000D0964" w:rsidRDefault="006A1FDB" w:rsidP="006A1FDB">
      <w:pPr>
        <w:ind w:left="284"/>
        <w:rPr>
          <w:iCs/>
        </w:rPr>
      </w:pPr>
      <w:r w:rsidRPr="000D0964">
        <w:rPr>
          <w:iCs/>
        </w:rPr>
        <w:t>References:</w:t>
      </w:r>
    </w:p>
    <w:p w14:paraId="2C8AB0F9" w14:textId="77777777" w:rsidR="006A1FDB" w:rsidRPr="000D0964" w:rsidRDefault="006A1FDB" w:rsidP="006A1FDB">
      <w:pPr>
        <w:ind w:left="284"/>
        <w:rPr>
          <w:iCs/>
        </w:rPr>
      </w:pPr>
      <w:r w:rsidRPr="000D0964">
        <w:rPr>
          <w:iCs/>
        </w:rPr>
        <w:t xml:space="preserve">28.510 </w:t>
      </w:r>
      <w:r>
        <w:t>[7]</w:t>
      </w:r>
      <w:r w:rsidRPr="000D0964">
        <w:rPr>
          <w:iCs/>
        </w:rPr>
        <w:t xml:space="preserve">, 28.511 </w:t>
      </w:r>
      <w:r>
        <w:t>[8]</w:t>
      </w:r>
      <w:r w:rsidRPr="000D0964">
        <w:rPr>
          <w:iCs/>
        </w:rPr>
        <w:t xml:space="preserve">, 28.512 </w:t>
      </w:r>
      <w:r>
        <w:t>[9]</w:t>
      </w:r>
      <w:r w:rsidRPr="000D0964">
        <w:rPr>
          <w:iCs/>
        </w:rPr>
        <w:t xml:space="preserve">, 28.513 </w:t>
      </w:r>
      <w:r>
        <w:t>[10]</w:t>
      </w:r>
      <w:r w:rsidRPr="000D0964">
        <w:rPr>
          <w:iCs/>
        </w:rPr>
        <w:t xml:space="preserve">, 28.515 </w:t>
      </w:r>
      <w:r>
        <w:t>[11]</w:t>
      </w:r>
      <w:r w:rsidRPr="000D0964">
        <w:rPr>
          <w:iCs/>
        </w:rPr>
        <w:t xml:space="preserve">, 28.516 </w:t>
      </w:r>
      <w:r>
        <w:t>[12]</w:t>
      </w:r>
      <w:r w:rsidRPr="000D0964">
        <w:rPr>
          <w:iCs/>
        </w:rPr>
        <w:t xml:space="preserve">, 28.517 </w:t>
      </w:r>
      <w:r>
        <w:t>[13]</w:t>
      </w:r>
      <w:r w:rsidRPr="000D0964">
        <w:rPr>
          <w:iCs/>
        </w:rPr>
        <w:t xml:space="preserve">, 28.518 </w:t>
      </w:r>
      <w:r>
        <w:t>[14]</w:t>
      </w:r>
      <w:r w:rsidRPr="000D0964">
        <w:rPr>
          <w:iCs/>
        </w:rPr>
        <w:t xml:space="preserve">, 28.520 </w:t>
      </w:r>
      <w:r>
        <w:t>[15]</w:t>
      </w:r>
      <w:r w:rsidRPr="000D0964">
        <w:rPr>
          <w:iCs/>
        </w:rPr>
        <w:t xml:space="preserve">, 28.521 </w:t>
      </w:r>
      <w:r>
        <w:t>[16]</w:t>
      </w:r>
      <w:r w:rsidRPr="000D0964">
        <w:rPr>
          <w:iCs/>
        </w:rPr>
        <w:t xml:space="preserve">, 28.522 </w:t>
      </w:r>
      <w:r>
        <w:t>[17]</w:t>
      </w:r>
      <w:r w:rsidRPr="000D0964">
        <w:rPr>
          <w:iCs/>
        </w:rPr>
        <w:t xml:space="preserve">, 28.523 </w:t>
      </w:r>
      <w:r>
        <w:t>[18]</w:t>
      </w:r>
      <w:r w:rsidRPr="000D0964">
        <w:rPr>
          <w:iCs/>
        </w:rPr>
        <w:t xml:space="preserve">, 28.525 </w:t>
      </w:r>
      <w:r>
        <w:t>[19]</w:t>
      </w:r>
      <w:r w:rsidRPr="000D0964">
        <w:rPr>
          <w:iCs/>
        </w:rPr>
        <w:t xml:space="preserve">, 28.526 </w:t>
      </w:r>
      <w:r>
        <w:t>[20]</w:t>
      </w:r>
      <w:r w:rsidRPr="000D0964">
        <w:rPr>
          <w:iCs/>
        </w:rPr>
        <w:t xml:space="preserve">, 28.527 </w:t>
      </w:r>
      <w:r>
        <w:t>[21]</w:t>
      </w:r>
      <w:r w:rsidRPr="000D0964">
        <w:t xml:space="preserve"> </w:t>
      </w:r>
      <w:r w:rsidRPr="000D0964">
        <w:rPr>
          <w:iCs/>
        </w:rPr>
        <w:t xml:space="preserve">and 28.528 </w:t>
      </w:r>
      <w:r>
        <w:t>[22]</w:t>
      </w:r>
      <w:r w:rsidRPr="000D0964">
        <w:t xml:space="preserve"> </w:t>
      </w:r>
      <w:r w:rsidRPr="000D0964">
        <w:rPr>
          <w:iCs/>
        </w:rPr>
        <w:t>are referred, but those TSs are not valid for 5G, They are used in Annex A.4, which is informative.</w:t>
      </w:r>
    </w:p>
    <w:p w14:paraId="67CAF4EC"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05E0D5F9" w14:textId="77777777" w:rsidTr="005D44E8">
        <w:tc>
          <w:tcPr>
            <w:tcW w:w="9521" w:type="dxa"/>
            <w:shd w:val="clear" w:color="auto" w:fill="FFFFCC"/>
            <w:vAlign w:val="center"/>
          </w:tcPr>
          <w:p w14:paraId="7022E610" w14:textId="77777777"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3</w:t>
            </w:r>
            <w:r w:rsidRPr="00CE768E">
              <w:rPr>
                <w:rFonts w:ascii="Arial" w:hAnsi="Arial" w:cs="Arial"/>
                <w:b/>
                <w:bCs/>
                <w:sz w:val="28"/>
                <w:szCs w:val="28"/>
                <w:vertAlign w:val="superscript"/>
                <w:lang w:val="en-CA" w:eastAsia="zh-CN"/>
              </w:rPr>
              <w:t>rd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1D7D6323" w14:textId="77777777" w:rsidR="006337F4" w:rsidRDefault="006337F4" w:rsidP="006337F4"/>
    <w:p w14:paraId="10242D1A" w14:textId="77777777" w:rsidR="006337F4" w:rsidRPr="000D0964" w:rsidRDefault="006337F4" w:rsidP="006337F4">
      <w:pPr>
        <w:pStyle w:val="Heading4"/>
        <w:rPr>
          <w:ins w:id="25" w:author="Ericsson User" w:date="2023-05-12T09:58:00Z"/>
          <w:lang w:eastAsia="ko-KR"/>
        </w:rPr>
      </w:pPr>
      <w:ins w:id="26" w:author="Ericsson User" w:date="2023-05-12T09:58:00Z">
        <w:r>
          <w:rPr>
            <w:lang w:eastAsia="ko-KR"/>
          </w:rPr>
          <w:t>4.1.</w:t>
        </w:r>
        <w:proofErr w:type="gramStart"/>
        <w:r>
          <w:rPr>
            <w:lang w:eastAsia="ko-KR"/>
          </w:rPr>
          <w:t>1.Y</w:t>
        </w:r>
        <w:proofErr w:type="gramEnd"/>
        <w:r>
          <w:rPr>
            <w:lang w:eastAsia="ko-KR"/>
          </w:rPr>
          <w:tab/>
          <w:t>28.622</w:t>
        </w:r>
      </w:ins>
    </w:p>
    <w:p w14:paraId="5FB40251" w14:textId="77777777" w:rsidR="006A1FDB" w:rsidRPr="000D0964" w:rsidRDefault="006A1FDB" w:rsidP="006A1FDB">
      <w:pPr>
        <w:rPr>
          <w:iCs/>
        </w:rPr>
      </w:pPr>
      <w:r w:rsidRPr="006B5F82">
        <w:rPr>
          <w:b/>
          <w:bCs/>
          <w:iCs/>
        </w:rPr>
        <w:t>TS: 28.622</w:t>
      </w:r>
      <w:r w:rsidRPr="000D0964">
        <w:rPr>
          <w:iCs/>
        </w:rPr>
        <w:t xml:space="preserve"> </w:t>
      </w:r>
      <w:r>
        <w:rPr>
          <w:iCs/>
        </w:rPr>
        <w:t>[23]</w:t>
      </w:r>
      <w:r w:rsidRPr="000D0964">
        <w:rPr>
          <w:iCs/>
        </w:rPr>
        <w:t xml:space="preserve"> (The TS is valid for 3G, 4G and 5G and exists in Rel-15</w:t>
      </w:r>
      <w:r>
        <w:rPr>
          <w:iCs/>
        </w:rPr>
        <w:t>,16</w:t>
      </w:r>
      <w:r w:rsidRPr="000D0964">
        <w:rPr>
          <w:iCs/>
        </w:rPr>
        <w:t xml:space="preserve"> and 1</w:t>
      </w:r>
      <w:r>
        <w:rPr>
          <w:iCs/>
        </w:rPr>
        <w:t>7</w:t>
      </w:r>
      <w:r w:rsidRPr="000D0964">
        <w:rPr>
          <w:iCs/>
        </w:rPr>
        <w:t>):</w:t>
      </w:r>
    </w:p>
    <w:p w14:paraId="17C9D0AB" w14:textId="77777777" w:rsidR="006A1FDB" w:rsidRPr="000D0964" w:rsidRDefault="006A1FDB" w:rsidP="006A1FDB">
      <w:pPr>
        <w:rPr>
          <w:iCs/>
        </w:rPr>
      </w:pPr>
      <w:r w:rsidRPr="000D0964">
        <w:rPr>
          <w:iCs/>
        </w:rPr>
        <w:t>This TS is made for IRP architecture, but is applied also for Service Based Management Architecture, SBMA.</w:t>
      </w:r>
    </w:p>
    <w:p w14:paraId="3456F189" w14:textId="77777777" w:rsidR="006A1FDB" w:rsidRPr="000D0964" w:rsidRDefault="006A1FDB" w:rsidP="006A1FDB">
      <w:pPr>
        <w:rPr>
          <w:iCs/>
        </w:rPr>
      </w:pPr>
      <w:r w:rsidRPr="000D0964">
        <w:rPr>
          <w:iCs/>
        </w:rPr>
        <w:t>Introduction:</w:t>
      </w:r>
    </w:p>
    <w:p w14:paraId="067CDE34" w14:textId="77777777" w:rsidR="006A1FDB" w:rsidRPr="000D0964" w:rsidRDefault="006A1FDB" w:rsidP="006A1FDB">
      <w:pPr>
        <w:ind w:left="284"/>
        <w:rPr>
          <w:iCs/>
        </w:rPr>
      </w:pPr>
      <w:r w:rsidRPr="000D0964">
        <w:rPr>
          <w:iCs/>
        </w:rPr>
        <w:t>It is stated that the TS is part of a set that is used for management and orchestration of 5G.</w:t>
      </w:r>
    </w:p>
    <w:p w14:paraId="7F6524AA" w14:textId="77777777" w:rsidR="006A1FDB" w:rsidRPr="000D0964" w:rsidRDefault="006A1FDB" w:rsidP="006A1FDB">
      <w:pPr>
        <w:rPr>
          <w:iCs/>
        </w:rPr>
      </w:pPr>
      <w:r w:rsidRPr="000D0964">
        <w:rPr>
          <w:iCs/>
        </w:rPr>
        <w:t>Scope:</w:t>
      </w:r>
    </w:p>
    <w:p w14:paraId="663C7B4D" w14:textId="77777777" w:rsidR="006A1FDB" w:rsidRPr="000D0964" w:rsidRDefault="006A1FDB" w:rsidP="006A1FDB">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39532864" w14:textId="77777777" w:rsidR="006A1FDB" w:rsidRDefault="006A1FDB" w:rsidP="006A1FDB">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p>
    <w:p w14:paraId="3E90A95A"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5CB40C43" w14:textId="77777777" w:rsidTr="005D44E8">
        <w:tc>
          <w:tcPr>
            <w:tcW w:w="9521" w:type="dxa"/>
            <w:shd w:val="clear" w:color="auto" w:fill="FFFFCC"/>
            <w:vAlign w:val="center"/>
          </w:tcPr>
          <w:p w14:paraId="4EBDA6C7" w14:textId="535B91FC"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4</w:t>
            </w:r>
            <w:r w:rsidRPr="006337F4">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2475CBB" w14:textId="77777777" w:rsidR="006337F4" w:rsidRDefault="006337F4" w:rsidP="006337F4"/>
    <w:p w14:paraId="1BDF1B05" w14:textId="6473278D" w:rsidR="006337F4" w:rsidRPr="000D0964" w:rsidRDefault="006337F4" w:rsidP="006337F4">
      <w:pPr>
        <w:pStyle w:val="Heading4"/>
        <w:rPr>
          <w:ins w:id="27" w:author="Ericsson User" w:date="2023-05-12T10:00:00Z"/>
          <w:lang w:eastAsia="ko-KR"/>
        </w:rPr>
      </w:pPr>
      <w:ins w:id="28" w:author="Ericsson User" w:date="2023-05-12T10:00:00Z">
        <w:r>
          <w:rPr>
            <w:lang w:eastAsia="ko-KR"/>
          </w:rPr>
          <w:t>4.1.</w:t>
        </w:r>
        <w:proofErr w:type="gramStart"/>
        <w:r>
          <w:rPr>
            <w:lang w:eastAsia="ko-KR"/>
          </w:rPr>
          <w:t>1.Y</w:t>
        </w:r>
        <w:proofErr w:type="gramEnd"/>
        <w:r>
          <w:rPr>
            <w:lang w:eastAsia="ko-KR"/>
          </w:rPr>
          <w:t>1</w:t>
        </w:r>
        <w:r>
          <w:rPr>
            <w:lang w:eastAsia="ko-KR"/>
          </w:rPr>
          <w:tab/>
          <w:t>28.623</w:t>
        </w:r>
      </w:ins>
    </w:p>
    <w:p w14:paraId="591C5BB1" w14:textId="12B8218F" w:rsidR="006337F4" w:rsidRDefault="006337F4" w:rsidP="006337F4">
      <w:pPr>
        <w:rPr>
          <w:lang w:eastAsia="ko-KR"/>
        </w:rPr>
      </w:pPr>
      <w:bookmarkStart w:id="29" w:name="_Toc66206025"/>
      <w:bookmarkStart w:id="30" w:name="_Toc72417873"/>
      <w:bookmarkStart w:id="31" w:name="_Toc128941031"/>
      <w:ins w:id="32" w:author="Ericsson User" w:date="2023-05-12T10:00:00Z">
        <w:r w:rsidRPr="00017561">
          <w:rPr>
            <w:lang w:val="en-CA"/>
          </w:rPr>
          <w:t xml:space="preserve">The </w:t>
        </w:r>
        <w:r w:rsidRPr="00591E4C">
          <w:rPr>
            <w:lang w:val="en-CA"/>
          </w:rPr>
          <w:t>title</w:t>
        </w:r>
        <w:r>
          <w:rPr>
            <w:lang w:val="en-CA"/>
          </w:rPr>
          <w:t xml:space="preserve">, </w:t>
        </w:r>
        <w:r w:rsidRPr="00591E4C">
          <w:rPr>
            <w:lang w:val="en-CA"/>
          </w:rPr>
          <w:t xml:space="preserve">the scope, the definition, </w:t>
        </w:r>
        <w:r>
          <w:rPr>
            <w:lang w:val="en-CA"/>
          </w:rPr>
          <w:t xml:space="preserve">and </w:t>
        </w:r>
        <w:r w:rsidRPr="00591E4C">
          <w:rPr>
            <w:lang w:val="en-CA"/>
          </w:rPr>
          <w:t>the Solution Set (SS) definitions</w:t>
        </w:r>
        <w:r w:rsidRPr="00017561">
          <w:rPr>
            <w:lang w:val="en-CA"/>
          </w:rPr>
          <w:t xml:space="preserve"> </w:t>
        </w:r>
        <w:r>
          <w:rPr>
            <w:lang w:val="en-CA"/>
          </w:rPr>
          <w:t xml:space="preserve">of </w:t>
        </w:r>
        <w:r w:rsidRPr="00017561">
          <w:rPr>
            <w:lang w:val="en-CA"/>
          </w:rPr>
          <w:t>current 3GPP TS 28.623</w:t>
        </w:r>
        <w:r>
          <w:rPr>
            <w:lang w:val="en-CA"/>
          </w:rPr>
          <w:t xml:space="preserve"> </w:t>
        </w:r>
        <w:r w:rsidRPr="00017561">
          <w:rPr>
            <w:lang w:val="en-CA"/>
          </w:rPr>
          <w:t>[</w:t>
        </w:r>
        <w:r>
          <w:rPr>
            <w:lang w:val="en-CA"/>
          </w:rPr>
          <w:t>y</w:t>
        </w:r>
        <w:r w:rsidRPr="00017561">
          <w:rPr>
            <w:lang w:val="en-CA"/>
          </w:rPr>
          <w:t xml:space="preserve">] </w:t>
        </w:r>
        <w:r>
          <w:rPr>
            <w:lang w:val="en-CA"/>
          </w:rPr>
          <w:t xml:space="preserve">are all </w:t>
        </w:r>
        <w:r w:rsidRPr="00591E4C">
          <w:rPr>
            <w:lang w:val="en-CA"/>
          </w:rPr>
          <w:t xml:space="preserve">IRP </w:t>
        </w:r>
        <w:r w:rsidRPr="008E4B23">
          <w:rPr>
            <w:lang w:eastAsia="ko-KR"/>
          </w:rPr>
          <w:t xml:space="preserve">architecture </w:t>
        </w:r>
        <w:r w:rsidRPr="00591E4C">
          <w:rPr>
            <w:lang w:val="en-CA"/>
          </w:rPr>
          <w:t>only</w:t>
        </w:r>
        <w:r>
          <w:rPr>
            <w:lang w:val="en-CA"/>
          </w:rPr>
          <w:t>. However, the specification</w:t>
        </w:r>
        <w:r w:rsidRPr="00591E4C">
          <w:rPr>
            <w:lang w:val="en-CA"/>
          </w:rPr>
          <w:t xml:space="preserve"> </w:t>
        </w:r>
        <w:r>
          <w:rPr>
            <w:lang w:val="en-CA"/>
          </w:rPr>
          <w:t xml:space="preserve">also </w:t>
        </w:r>
        <w:r w:rsidRPr="00591E4C">
          <w:rPr>
            <w:lang w:val="en-CA"/>
          </w:rPr>
          <w:t xml:space="preserve">contains SBMA IOCs descriptions. </w:t>
        </w:r>
        <w:r>
          <w:rPr>
            <w:lang w:val="en-CA"/>
          </w:rPr>
          <w:t xml:space="preserve">It is very hard to understand which part is applicable to which </w:t>
        </w:r>
        <w:r w:rsidRPr="008E4B23">
          <w:rPr>
            <w:lang w:eastAsia="ko-KR"/>
          </w:rPr>
          <w:t>architecture</w:t>
        </w:r>
        <w:r>
          <w:rPr>
            <w:lang w:eastAsia="ko-KR"/>
          </w:rPr>
          <w:t>.</w:t>
        </w:r>
      </w:ins>
    </w:p>
    <w:bookmarkEnd w:id="29"/>
    <w:bookmarkEnd w:id="30"/>
    <w:bookmarkEnd w:id="31"/>
    <w:p w14:paraId="0B13BC0D" w14:textId="57E020E3" w:rsidR="006337F4" w:rsidRDefault="006337F4" w:rsidP="006337F4">
      <w:pPr>
        <w:rPr>
          <w:ins w:id="33" w:author="Ericsson User" w:date="2023-05-12T10:02:00Z"/>
          <w:lang w:val="en-CA"/>
        </w:rPr>
      </w:pPr>
      <w:ins w:id="34" w:author="Ericsson User" w:date="2023-05-12T10:03:00Z">
        <w:r>
          <w:rPr>
            <w:lang w:eastAsia="ko-KR"/>
          </w:rPr>
          <w:t>D</w:t>
        </w:r>
      </w:ins>
      <w:ins w:id="35" w:author="Ericsson User" w:date="2023-05-12T10:02:00Z">
        <w:r>
          <w:rPr>
            <w:lang w:eastAsia="ko-KR"/>
          </w:rPr>
          <w:t>ifferent solution sets are not consistent among themselves.</w:t>
        </w:r>
      </w:ins>
    </w:p>
    <w:p w14:paraId="7AFC50AD" w14:textId="77777777" w:rsidR="006337F4" w:rsidRPr="00591E4C" w:rsidRDefault="006337F4" w:rsidP="006337F4">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37F4" w:rsidRPr="00591E4C" w14:paraId="46CDCA92" w14:textId="77777777" w:rsidTr="005D44E8">
        <w:tc>
          <w:tcPr>
            <w:tcW w:w="9521" w:type="dxa"/>
            <w:shd w:val="clear" w:color="auto" w:fill="FFFFCC"/>
            <w:vAlign w:val="center"/>
          </w:tcPr>
          <w:p w14:paraId="3CAFFEC6" w14:textId="4E97056E" w:rsidR="006337F4" w:rsidRPr="00591E4C" w:rsidRDefault="006337F4" w:rsidP="005D44E8">
            <w:pPr>
              <w:jc w:val="center"/>
              <w:rPr>
                <w:rFonts w:ascii="Arial" w:hAnsi="Arial" w:cs="Arial"/>
                <w:b/>
                <w:bCs/>
                <w:sz w:val="28"/>
                <w:szCs w:val="28"/>
                <w:lang w:val="en-CA"/>
              </w:rPr>
            </w:pPr>
            <w:r>
              <w:rPr>
                <w:rFonts w:ascii="Arial" w:hAnsi="Arial" w:cs="Arial"/>
                <w:b/>
                <w:bCs/>
                <w:sz w:val="28"/>
                <w:szCs w:val="28"/>
                <w:lang w:val="en-CA" w:eastAsia="zh-CN"/>
              </w:rPr>
              <w:t>5</w:t>
            </w:r>
            <w:r w:rsidRPr="006337F4">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FE1184E" w14:textId="77777777" w:rsidR="006337F4" w:rsidRDefault="006337F4" w:rsidP="006337F4"/>
    <w:p w14:paraId="30B6EA79" w14:textId="77777777" w:rsidR="006337F4" w:rsidRPr="000D0964" w:rsidRDefault="006337F4" w:rsidP="006337F4">
      <w:pPr>
        <w:pStyle w:val="Heading4"/>
        <w:rPr>
          <w:ins w:id="36" w:author="Ericsson User" w:date="2023-05-12T09:58:00Z"/>
          <w:lang w:eastAsia="ko-KR"/>
        </w:rPr>
      </w:pPr>
      <w:ins w:id="37" w:author="Ericsson User" w:date="2023-05-12T09:58:00Z">
        <w:r>
          <w:rPr>
            <w:lang w:eastAsia="ko-KR"/>
          </w:rPr>
          <w:t>4.1.</w:t>
        </w:r>
        <w:proofErr w:type="gramStart"/>
        <w:r>
          <w:rPr>
            <w:lang w:eastAsia="ko-KR"/>
          </w:rPr>
          <w:t>1.Z</w:t>
        </w:r>
        <w:proofErr w:type="gramEnd"/>
        <w:r>
          <w:rPr>
            <w:lang w:eastAsia="ko-KR"/>
          </w:rPr>
          <w:tab/>
          <w:t>28.662</w:t>
        </w:r>
      </w:ins>
    </w:p>
    <w:p w14:paraId="464161FD" w14:textId="77777777" w:rsidR="006A1FDB" w:rsidRPr="000D0964" w:rsidRDefault="006A1FDB" w:rsidP="006A1FDB">
      <w:pPr>
        <w:rPr>
          <w:lang w:val="fr-FR" w:eastAsia="ko-KR"/>
        </w:rPr>
      </w:pPr>
      <w:r w:rsidRPr="006B5F82">
        <w:rPr>
          <w:b/>
          <w:bCs/>
          <w:iCs/>
        </w:rPr>
        <w:t>TS: 28.6</w:t>
      </w:r>
      <w:r>
        <w:rPr>
          <w:b/>
          <w:bCs/>
          <w:iCs/>
        </w:rPr>
        <w:t>6</w:t>
      </w:r>
      <w:r w:rsidRPr="006B5F82">
        <w:rPr>
          <w:b/>
          <w:bCs/>
          <w:iCs/>
        </w:rPr>
        <w:t>2</w:t>
      </w:r>
      <w:r>
        <w:rPr>
          <w:b/>
          <w:bCs/>
          <w:iCs/>
        </w:rPr>
        <w:t xml:space="preserve"> </w:t>
      </w:r>
      <w:r w:rsidRPr="00962FD5">
        <w:rPr>
          <w:b/>
          <w:bCs/>
          <w:iCs/>
        </w:rPr>
        <w:t>[30]</w:t>
      </w:r>
      <w:r>
        <w:rPr>
          <w:b/>
          <w:bCs/>
          <w:iCs/>
        </w:rPr>
        <w:t xml:space="preserve"> </w:t>
      </w:r>
      <w:r w:rsidRPr="000D0964">
        <w:rPr>
          <w:iCs/>
        </w:rPr>
        <w:t>(The TS is valid for 3G, 4G and 5G and exists in Rel-15</w:t>
      </w:r>
      <w:r>
        <w:rPr>
          <w:iCs/>
        </w:rPr>
        <w:t>, 16</w:t>
      </w:r>
      <w:r w:rsidRPr="000D0964">
        <w:rPr>
          <w:iCs/>
        </w:rPr>
        <w:t xml:space="preserve"> and 1</w:t>
      </w:r>
      <w:r>
        <w:rPr>
          <w:iCs/>
        </w:rPr>
        <w:t>7</w:t>
      </w:r>
      <w:r w:rsidRPr="000D0964">
        <w:rPr>
          <w:iCs/>
        </w:rPr>
        <w:t>):</w:t>
      </w:r>
    </w:p>
    <w:p w14:paraId="555902B2" w14:textId="77777777" w:rsidR="006A1FDB" w:rsidRDefault="006A1FDB" w:rsidP="006A1FDB">
      <w:pPr>
        <w:rPr>
          <w:iCs/>
        </w:rPr>
      </w:pPr>
      <w:r w:rsidRPr="000D0964">
        <w:rPr>
          <w:iCs/>
        </w:rPr>
        <w:t>This TS is made for IRP architecture, but is applied also for Service Based Management Architecture, SBMA.</w:t>
      </w:r>
    </w:p>
    <w:p w14:paraId="52C9540F" w14:textId="77777777" w:rsidR="006A1FDB" w:rsidRPr="000D0964" w:rsidRDefault="006A1FDB" w:rsidP="006A1FDB">
      <w:pPr>
        <w:rPr>
          <w:iCs/>
        </w:rPr>
      </w:pPr>
      <w:r>
        <w:rPr>
          <w:iCs/>
        </w:rPr>
        <w:t>This NRM would be beneficial to be included in SBMA, but an update is needed.</w:t>
      </w:r>
    </w:p>
    <w:bookmarkEnd w:id="19"/>
    <w:bookmarkEnd w:id="20"/>
    <w:p w14:paraId="0786B7F6" w14:textId="77777777" w:rsidR="00287893" w:rsidRPr="000D0964" w:rsidRDefault="00287893" w:rsidP="00A30864">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lastRenderedPageBreak/>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1CEB1" w14:textId="77777777" w:rsidR="00C345A3" w:rsidRDefault="00C345A3">
      <w:r>
        <w:separator/>
      </w:r>
    </w:p>
  </w:endnote>
  <w:endnote w:type="continuationSeparator" w:id="0">
    <w:p w14:paraId="641F4067" w14:textId="77777777" w:rsidR="00C345A3" w:rsidRDefault="00C3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8046B" w14:textId="77777777" w:rsidR="00C345A3" w:rsidRDefault="00C345A3">
      <w:r>
        <w:separator/>
      </w:r>
    </w:p>
  </w:footnote>
  <w:footnote w:type="continuationSeparator" w:id="0">
    <w:p w14:paraId="7D4F4950" w14:textId="77777777" w:rsidR="00C345A3" w:rsidRDefault="00C34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1"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3"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4"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D9101FB"/>
    <w:multiLevelType w:val="hybridMultilevel"/>
    <w:tmpl w:val="9182CBF4"/>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D4E284D8">
      <w:start w:val="4"/>
      <w:numFmt w:val="bullet"/>
      <w:lvlText w:val="-"/>
      <w:lvlJc w:val="left"/>
      <w:pPr>
        <w:ind w:left="2804" w:hanging="360"/>
      </w:pPr>
      <w:rPr>
        <w:rFonts w:ascii="Times New Roman" w:eastAsia="SimSun" w:hAnsi="Times New Roman" w:cs="Times New Roman"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18"/>
  </w:num>
  <w:num w:numId="4" w16cid:durableId="2136218621">
    <w:abstractNumId w:val="25"/>
  </w:num>
  <w:num w:numId="5" w16cid:durableId="1731422677">
    <w:abstractNumId w:val="23"/>
  </w:num>
  <w:num w:numId="6" w16cid:durableId="1848329116">
    <w:abstractNumId w:val="12"/>
  </w:num>
  <w:num w:numId="7" w16cid:durableId="84227727">
    <w:abstractNumId w:val="14"/>
  </w:num>
  <w:num w:numId="8" w16cid:durableId="1436901325">
    <w:abstractNumId w:val="40"/>
  </w:num>
  <w:num w:numId="9" w16cid:durableId="186911323">
    <w:abstractNumId w:val="29"/>
  </w:num>
  <w:num w:numId="10" w16cid:durableId="1902520499">
    <w:abstractNumId w:val="36"/>
  </w:num>
  <w:num w:numId="11" w16cid:durableId="545458990">
    <w:abstractNumId w:val="20"/>
  </w:num>
  <w:num w:numId="12" w16cid:durableId="643241742">
    <w:abstractNumId w:val="28"/>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3"/>
  </w:num>
  <w:num w:numId="24" w16cid:durableId="1633098440">
    <w:abstractNumId w:val="33"/>
  </w:num>
  <w:num w:numId="25" w16cid:durableId="613824670">
    <w:abstractNumId w:val="24"/>
  </w:num>
  <w:num w:numId="26" w16cid:durableId="1311248093">
    <w:abstractNumId w:val="17"/>
  </w:num>
  <w:num w:numId="27" w16cid:durableId="1546135485">
    <w:abstractNumId w:val="34"/>
  </w:num>
  <w:num w:numId="28" w16cid:durableId="1128548343">
    <w:abstractNumId w:val="35"/>
  </w:num>
  <w:num w:numId="29" w16cid:durableId="557589922">
    <w:abstractNumId w:val="26"/>
  </w:num>
  <w:num w:numId="30" w16cid:durableId="1984920518">
    <w:abstractNumId w:val="31"/>
  </w:num>
  <w:num w:numId="31" w16cid:durableId="2022319280">
    <w:abstractNumId w:val="22"/>
  </w:num>
  <w:num w:numId="32" w16cid:durableId="1433209608">
    <w:abstractNumId w:val="11"/>
  </w:num>
  <w:num w:numId="33" w16cid:durableId="788818720">
    <w:abstractNumId w:val="41"/>
  </w:num>
  <w:num w:numId="34" w16cid:durableId="1667593179">
    <w:abstractNumId w:val="32"/>
  </w:num>
  <w:num w:numId="35" w16cid:durableId="1640457863">
    <w:abstractNumId w:val="16"/>
  </w:num>
  <w:num w:numId="36" w16cid:durableId="1895896572">
    <w:abstractNumId w:val="21"/>
  </w:num>
  <w:num w:numId="37" w16cid:durableId="783577319">
    <w:abstractNumId w:val="15"/>
  </w:num>
  <w:num w:numId="38" w16cid:durableId="949511979">
    <w:abstractNumId w:val="27"/>
  </w:num>
  <w:num w:numId="39" w16cid:durableId="940450634">
    <w:abstractNumId w:val="38"/>
  </w:num>
  <w:num w:numId="40" w16cid:durableId="1027104844">
    <w:abstractNumId w:val="39"/>
  </w:num>
  <w:num w:numId="41" w16cid:durableId="239364372">
    <w:abstractNumId w:val="37"/>
  </w:num>
  <w:num w:numId="42" w16cid:durableId="1512719087">
    <w:abstractNumId w:val="19"/>
  </w:num>
  <w:num w:numId="43" w16cid:durableId="12022102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5B5E"/>
    <w:rsid w:val="00006E9C"/>
    <w:rsid w:val="00012515"/>
    <w:rsid w:val="00017561"/>
    <w:rsid w:val="00020FC7"/>
    <w:rsid w:val="000328C6"/>
    <w:rsid w:val="00046389"/>
    <w:rsid w:val="00051D9D"/>
    <w:rsid w:val="000631C6"/>
    <w:rsid w:val="000665DF"/>
    <w:rsid w:val="000717DA"/>
    <w:rsid w:val="00074722"/>
    <w:rsid w:val="00076713"/>
    <w:rsid w:val="000819D8"/>
    <w:rsid w:val="00081B38"/>
    <w:rsid w:val="000934A6"/>
    <w:rsid w:val="000A2C6C"/>
    <w:rsid w:val="000A4660"/>
    <w:rsid w:val="000B25AE"/>
    <w:rsid w:val="000D1B5B"/>
    <w:rsid w:val="000F029A"/>
    <w:rsid w:val="000F7F09"/>
    <w:rsid w:val="0010401F"/>
    <w:rsid w:val="00112FC3"/>
    <w:rsid w:val="00113E29"/>
    <w:rsid w:val="00114A31"/>
    <w:rsid w:val="001373F7"/>
    <w:rsid w:val="00173FA3"/>
    <w:rsid w:val="001802CF"/>
    <w:rsid w:val="0018258B"/>
    <w:rsid w:val="00184B6F"/>
    <w:rsid w:val="001861E5"/>
    <w:rsid w:val="0019110A"/>
    <w:rsid w:val="001B1652"/>
    <w:rsid w:val="001B4D9A"/>
    <w:rsid w:val="001C3EC8"/>
    <w:rsid w:val="001D2BD4"/>
    <w:rsid w:val="001D4258"/>
    <w:rsid w:val="001D6911"/>
    <w:rsid w:val="001E0425"/>
    <w:rsid w:val="00201947"/>
    <w:rsid w:val="00202FE2"/>
    <w:rsid w:val="0020395B"/>
    <w:rsid w:val="002046CB"/>
    <w:rsid w:val="00204DC9"/>
    <w:rsid w:val="002062C0"/>
    <w:rsid w:val="00214975"/>
    <w:rsid w:val="002149CF"/>
    <w:rsid w:val="00215130"/>
    <w:rsid w:val="00216465"/>
    <w:rsid w:val="00230002"/>
    <w:rsid w:val="00234F80"/>
    <w:rsid w:val="00244C9A"/>
    <w:rsid w:val="00247216"/>
    <w:rsid w:val="00265FA9"/>
    <w:rsid w:val="00266700"/>
    <w:rsid w:val="00287893"/>
    <w:rsid w:val="002A1857"/>
    <w:rsid w:val="002B3B1D"/>
    <w:rsid w:val="002C0A74"/>
    <w:rsid w:val="002C3A37"/>
    <w:rsid w:val="002C7F38"/>
    <w:rsid w:val="002D3F0D"/>
    <w:rsid w:val="0030628A"/>
    <w:rsid w:val="00325CDC"/>
    <w:rsid w:val="00326B1B"/>
    <w:rsid w:val="00331E46"/>
    <w:rsid w:val="0035122B"/>
    <w:rsid w:val="00353380"/>
    <w:rsid w:val="00353451"/>
    <w:rsid w:val="003612BE"/>
    <w:rsid w:val="00371032"/>
    <w:rsid w:val="00371B44"/>
    <w:rsid w:val="00385FA7"/>
    <w:rsid w:val="00390AF9"/>
    <w:rsid w:val="003A1820"/>
    <w:rsid w:val="003A7F2A"/>
    <w:rsid w:val="003B455F"/>
    <w:rsid w:val="003C122B"/>
    <w:rsid w:val="003C4462"/>
    <w:rsid w:val="003C5A97"/>
    <w:rsid w:val="003C7A04"/>
    <w:rsid w:val="003D100F"/>
    <w:rsid w:val="003D659D"/>
    <w:rsid w:val="003F52B2"/>
    <w:rsid w:val="004109D8"/>
    <w:rsid w:val="00434115"/>
    <w:rsid w:val="00440414"/>
    <w:rsid w:val="00445E7C"/>
    <w:rsid w:val="004558E9"/>
    <w:rsid w:val="00455F36"/>
    <w:rsid w:val="0045777E"/>
    <w:rsid w:val="004A4769"/>
    <w:rsid w:val="004B2DC7"/>
    <w:rsid w:val="004B3753"/>
    <w:rsid w:val="004C31D2"/>
    <w:rsid w:val="004D10A8"/>
    <w:rsid w:val="004D55C2"/>
    <w:rsid w:val="004E1012"/>
    <w:rsid w:val="004F2EEF"/>
    <w:rsid w:val="00505607"/>
    <w:rsid w:val="00514ACE"/>
    <w:rsid w:val="005176B3"/>
    <w:rsid w:val="00521131"/>
    <w:rsid w:val="00527C0B"/>
    <w:rsid w:val="005410F6"/>
    <w:rsid w:val="0054781C"/>
    <w:rsid w:val="00551933"/>
    <w:rsid w:val="00565C2D"/>
    <w:rsid w:val="005729C4"/>
    <w:rsid w:val="00580EDB"/>
    <w:rsid w:val="00591E4C"/>
    <w:rsid w:val="0059227B"/>
    <w:rsid w:val="005A0BCC"/>
    <w:rsid w:val="005B0966"/>
    <w:rsid w:val="005B795D"/>
    <w:rsid w:val="005C5683"/>
    <w:rsid w:val="005D5990"/>
    <w:rsid w:val="005F423B"/>
    <w:rsid w:val="00610508"/>
    <w:rsid w:val="00613820"/>
    <w:rsid w:val="00614ED5"/>
    <w:rsid w:val="00627BC3"/>
    <w:rsid w:val="006337F4"/>
    <w:rsid w:val="00640D0B"/>
    <w:rsid w:val="00645C90"/>
    <w:rsid w:val="00652248"/>
    <w:rsid w:val="00656E15"/>
    <w:rsid w:val="00657B80"/>
    <w:rsid w:val="00675B3C"/>
    <w:rsid w:val="006778D3"/>
    <w:rsid w:val="0069495C"/>
    <w:rsid w:val="006A1FDB"/>
    <w:rsid w:val="006A3EE6"/>
    <w:rsid w:val="006D340A"/>
    <w:rsid w:val="006D69AD"/>
    <w:rsid w:val="006E2130"/>
    <w:rsid w:val="006F350F"/>
    <w:rsid w:val="00700A23"/>
    <w:rsid w:val="00715A1D"/>
    <w:rsid w:val="0072288C"/>
    <w:rsid w:val="0072503E"/>
    <w:rsid w:val="00746D50"/>
    <w:rsid w:val="0075343B"/>
    <w:rsid w:val="00760BB0"/>
    <w:rsid w:val="0076157A"/>
    <w:rsid w:val="00761AA5"/>
    <w:rsid w:val="00784593"/>
    <w:rsid w:val="00792AE4"/>
    <w:rsid w:val="007A00EF"/>
    <w:rsid w:val="007B108D"/>
    <w:rsid w:val="007B19EA"/>
    <w:rsid w:val="007B2F76"/>
    <w:rsid w:val="007C0A2D"/>
    <w:rsid w:val="007C27B0"/>
    <w:rsid w:val="007D737D"/>
    <w:rsid w:val="007F300B"/>
    <w:rsid w:val="008014C3"/>
    <w:rsid w:val="008017CB"/>
    <w:rsid w:val="00811C4F"/>
    <w:rsid w:val="008275C3"/>
    <w:rsid w:val="00835FEC"/>
    <w:rsid w:val="0084212F"/>
    <w:rsid w:val="00850812"/>
    <w:rsid w:val="0086191D"/>
    <w:rsid w:val="00876B9A"/>
    <w:rsid w:val="00877FEE"/>
    <w:rsid w:val="00886CBD"/>
    <w:rsid w:val="008933BF"/>
    <w:rsid w:val="008A10C4"/>
    <w:rsid w:val="008B0248"/>
    <w:rsid w:val="008B5DAE"/>
    <w:rsid w:val="008D191D"/>
    <w:rsid w:val="008E4B23"/>
    <w:rsid w:val="008E6357"/>
    <w:rsid w:val="008F5F33"/>
    <w:rsid w:val="008F61BF"/>
    <w:rsid w:val="00902AC9"/>
    <w:rsid w:val="0091046A"/>
    <w:rsid w:val="00920926"/>
    <w:rsid w:val="009219C1"/>
    <w:rsid w:val="00926ABD"/>
    <w:rsid w:val="00941C4B"/>
    <w:rsid w:val="00947F4E"/>
    <w:rsid w:val="00966D47"/>
    <w:rsid w:val="00990F79"/>
    <w:rsid w:val="00992312"/>
    <w:rsid w:val="009A173F"/>
    <w:rsid w:val="009A7C13"/>
    <w:rsid w:val="009B2A56"/>
    <w:rsid w:val="009B5E4E"/>
    <w:rsid w:val="009C0DED"/>
    <w:rsid w:val="009C4F5E"/>
    <w:rsid w:val="009D4BC3"/>
    <w:rsid w:val="009D6A56"/>
    <w:rsid w:val="009E092A"/>
    <w:rsid w:val="009E2D38"/>
    <w:rsid w:val="009E6EB4"/>
    <w:rsid w:val="00A0723B"/>
    <w:rsid w:val="00A11779"/>
    <w:rsid w:val="00A12264"/>
    <w:rsid w:val="00A17B9A"/>
    <w:rsid w:val="00A20ED6"/>
    <w:rsid w:val="00A30864"/>
    <w:rsid w:val="00A30B52"/>
    <w:rsid w:val="00A37D7F"/>
    <w:rsid w:val="00A46320"/>
    <w:rsid w:val="00A46410"/>
    <w:rsid w:val="00A464BC"/>
    <w:rsid w:val="00A5238D"/>
    <w:rsid w:val="00A557C7"/>
    <w:rsid w:val="00A57688"/>
    <w:rsid w:val="00A617F6"/>
    <w:rsid w:val="00A66FDB"/>
    <w:rsid w:val="00A75755"/>
    <w:rsid w:val="00A842E9"/>
    <w:rsid w:val="00A84A94"/>
    <w:rsid w:val="00AC5A6B"/>
    <w:rsid w:val="00AD1DAA"/>
    <w:rsid w:val="00AE57E0"/>
    <w:rsid w:val="00AF1E23"/>
    <w:rsid w:val="00AF7F81"/>
    <w:rsid w:val="00B01AFF"/>
    <w:rsid w:val="00B05CC7"/>
    <w:rsid w:val="00B06E4E"/>
    <w:rsid w:val="00B13ED9"/>
    <w:rsid w:val="00B27E39"/>
    <w:rsid w:val="00B350D8"/>
    <w:rsid w:val="00B67719"/>
    <w:rsid w:val="00B737B7"/>
    <w:rsid w:val="00B76763"/>
    <w:rsid w:val="00B76ACB"/>
    <w:rsid w:val="00B7732B"/>
    <w:rsid w:val="00B879F0"/>
    <w:rsid w:val="00B9004F"/>
    <w:rsid w:val="00BB0D4C"/>
    <w:rsid w:val="00BC25AA"/>
    <w:rsid w:val="00BD22A6"/>
    <w:rsid w:val="00BD690A"/>
    <w:rsid w:val="00BE47E1"/>
    <w:rsid w:val="00C022E3"/>
    <w:rsid w:val="00C21D56"/>
    <w:rsid w:val="00C22D17"/>
    <w:rsid w:val="00C24CF2"/>
    <w:rsid w:val="00C26BB2"/>
    <w:rsid w:val="00C345A3"/>
    <w:rsid w:val="00C47040"/>
    <w:rsid w:val="00C4712D"/>
    <w:rsid w:val="00C555C9"/>
    <w:rsid w:val="00C80E78"/>
    <w:rsid w:val="00C81F2B"/>
    <w:rsid w:val="00C94F55"/>
    <w:rsid w:val="00CA7D62"/>
    <w:rsid w:val="00CB07A8"/>
    <w:rsid w:val="00CC11C4"/>
    <w:rsid w:val="00CD4A57"/>
    <w:rsid w:val="00CD7B83"/>
    <w:rsid w:val="00CE49DA"/>
    <w:rsid w:val="00D146F1"/>
    <w:rsid w:val="00D22B7C"/>
    <w:rsid w:val="00D253CC"/>
    <w:rsid w:val="00D33604"/>
    <w:rsid w:val="00D37B08"/>
    <w:rsid w:val="00D437FF"/>
    <w:rsid w:val="00D5130C"/>
    <w:rsid w:val="00D54A32"/>
    <w:rsid w:val="00D62265"/>
    <w:rsid w:val="00D8226B"/>
    <w:rsid w:val="00D8512E"/>
    <w:rsid w:val="00D95127"/>
    <w:rsid w:val="00DA02AC"/>
    <w:rsid w:val="00DA1E58"/>
    <w:rsid w:val="00DA3117"/>
    <w:rsid w:val="00DB092A"/>
    <w:rsid w:val="00DB758C"/>
    <w:rsid w:val="00DC1055"/>
    <w:rsid w:val="00DE06A2"/>
    <w:rsid w:val="00DE1B47"/>
    <w:rsid w:val="00DE4EF2"/>
    <w:rsid w:val="00DF2C0E"/>
    <w:rsid w:val="00DF4FCB"/>
    <w:rsid w:val="00E02136"/>
    <w:rsid w:val="00E04DB6"/>
    <w:rsid w:val="00E06FFB"/>
    <w:rsid w:val="00E20245"/>
    <w:rsid w:val="00E279DD"/>
    <w:rsid w:val="00E30155"/>
    <w:rsid w:val="00E44DE0"/>
    <w:rsid w:val="00E9035D"/>
    <w:rsid w:val="00E91FE1"/>
    <w:rsid w:val="00EA5E95"/>
    <w:rsid w:val="00EA7A4B"/>
    <w:rsid w:val="00EB2AB5"/>
    <w:rsid w:val="00ED4954"/>
    <w:rsid w:val="00ED5A43"/>
    <w:rsid w:val="00EE0943"/>
    <w:rsid w:val="00EE0FA8"/>
    <w:rsid w:val="00EE33A2"/>
    <w:rsid w:val="00EE366A"/>
    <w:rsid w:val="00EF045E"/>
    <w:rsid w:val="00F11704"/>
    <w:rsid w:val="00F1258B"/>
    <w:rsid w:val="00F543CD"/>
    <w:rsid w:val="00F66341"/>
    <w:rsid w:val="00F67A1C"/>
    <w:rsid w:val="00F73D75"/>
    <w:rsid w:val="00F77452"/>
    <w:rsid w:val="00F82C5B"/>
    <w:rsid w:val="00F8555F"/>
    <w:rsid w:val="00FA2E06"/>
    <w:rsid w:val="00FA42F5"/>
    <w:rsid w:val="00FA43AB"/>
    <w:rsid w:val="00FA5013"/>
    <w:rsid w:val="00FB3E36"/>
    <w:rsid w:val="00FC24CB"/>
    <w:rsid w:val="00FC3CD3"/>
    <w:rsid w:val="00FD1AE7"/>
    <w:rsid w:val="00FE15C5"/>
    <w:rsid w:val="00FE2DB7"/>
    <w:rsid w:val="00FE6F70"/>
    <w:rsid w:val="00FF1777"/>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A4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odelingRelations>
  <IsProjectSpace Bool="true"/>
  <IsDiagramSize Bool="true"/>
</ModelingRelation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DD6EE-E10C-491F-9C28-D50CAA88D856}">
  <ds:schemaRefs/>
</ds:datastoreItem>
</file>

<file path=customXml/itemProps2.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4.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6.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cp:lastModifiedBy>
  <cp:revision>3</cp:revision>
  <dcterms:created xsi:type="dcterms:W3CDTF">2023-05-12T11:16:00Z</dcterms:created>
  <dcterms:modified xsi:type="dcterms:W3CDTF">2023-05-12T11:16:00Z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